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5C5204F2" w:rsidR="006A0189" w:rsidRDefault="006A0189" w:rsidP="006A0189">
      <w:pPr>
        <w:pStyle w:val="CRCoverPage"/>
        <w:tabs>
          <w:tab w:val="right" w:pos="9639"/>
        </w:tabs>
        <w:spacing w:after="0"/>
        <w:rPr>
          <w:b/>
          <w:noProof/>
          <w:sz w:val="24"/>
        </w:rPr>
      </w:pPr>
      <w:r>
        <w:rPr>
          <w:b/>
          <w:noProof/>
          <w:sz w:val="24"/>
        </w:rPr>
        <w:t>3GPP TSG-SA WG6 Meeting #</w:t>
      </w:r>
      <w:r w:rsidR="0059160E">
        <w:rPr>
          <w:b/>
          <w:noProof/>
          <w:sz w:val="24"/>
        </w:rPr>
        <w:t>45-bis-e</w:t>
      </w:r>
      <w:r>
        <w:rPr>
          <w:b/>
          <w:noProof/>
          <w:sz w:val="24"/>
        </w:rPr>
        <w:tab/>
      </w:r>
      <w:r w:rsidR="000C4FBC" w:rsidRPr="000C4FBC">
        <w:rPr>
          <w:b/>
          <w:noProof/>
          <w:sz w:val="24"/>
        </w:rPr>
        <w:t>S6-212286</w:t>
      </w:r>
    </w:p>
    <w:p w14:paraId="6CCFE5EA" w14:textId="27A74EDD" w:rsidR="006A0189" w:rsidRDefault="0059160E" w:rsidP="006A0189">
      <w:pPr>
        <w:pStyle w:val="CRCoverPage"/>
        <w:tabs>
          <w:tab w:val="right" w:pos="9639"/>
        </w:tabs>
        <w:spacing w:after="0"/>
        <w:rPr>
          <w:b/>
          <w:noProof/>
          <w:sz w:val="24"/>
        </w:rPr>
      </w:pPr>
      <w:r w:rsidRPr="002E55F3">
        <w:rPr>
          <w:b/>
          <w:noProof/>
          <w:sz w:val="22"/>
          <w:szCs w:val="22"/>
        </w:rPr>
        <w:t xml:space="preserve">e-meeting, </w:t>
      </w:r>
      <w:r>
        <w:rPr>
          <w:b/>
          <w:noProof/>
          <w:sz w:val="22"/>
          <w:szCs w:val="22"/>
        </w:rPr>
        <w:t>11</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19</w:t>
      </w:r>
      <w:r w:rsidRPr="009E1A96">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October </w:t>
      </w:r>
      <w:r w:rsidRPr="002E55F3">
        <w:rPr>
          <w:b/>
          <w:noProof/>
          <w:sz w:val="22"/>
          <w:szCs w:val="22"/>
        </w:rPr>
        <w:t>202</w:t>
      </w:r>
      <w:r>
        <w:rPr>
          <w:b/>
          <w:noProof/>
          <w:sz w:val="22"/>
          <w:szCs w:val="22"/>
        </w:rPr>
        <w:t>1</w:t>
      </w:r>
      <w:r w:rsidR="006A0189">
        <w:rPr>
          <w:rFonts w:cs="Arial"/>
          <w:b/>
          <w:bCs/>
          <w:sz w:val="22"/>
        </w:rPr>
        <w:tab/>
      </w:r>
      <w:r w:rsidR="006A0189">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77836" w:rsidR="001E41F3" w:rsidRPr="00410371" w:rsidRDefault="006C498D" w:rsidP="00D764C7">
            <w:pPr>
              <w:pStyle w:val="CRCoverPage"/>
              <w:spacing w:after="0"/>
              <w:jc w:val="right"/>
              <w:rPr>
                <w:b/>
                <w:noProof/>
                <w:sz w:val="28"/>
              </w:rPr>
            </w:pPr>
            <w:fldSimple w:instr=" DOCPROPERTY  Spec#  \* MERGEFORMAT ">
              <w:r w:rsidR="00D764C7">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9A139" w:rsidR="001E41F3" w:rsidRPr="00410371" w:rsidRDefault="006C498D" w:rsidP="001249A9">
            <w:pPr>
              <w:pStyle w:val="CRCoverPage"/>
              <w:spacing w:after="0"/>
              <w:rPr>
                <w:noProof/>
              </w:rPr>
            </w:pPr>
            <w:fldSimple w:instr=" DOCPROPERTY  Cr#  \* MERGEFORMAT ">
              <w:bookmarkStart w:id="0" w:name="_GoBack"/>
              <w:bookmarkEnd w:id="0"/>
              <w:r w:rsidR="001249A9">
                <w:rPr>
                  <w:b/>
                  <w:noProof/>
                  <w:sz w:val="28"/>
                </w:rPr>
                <w:t>0299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C447A7" w:rsidR="001E41F3" w:rsidRPr="00410371" w:rsidRDefault="006C498D" w:rsidP="001249A9">
            <w:pPr>
              <w:pStyle w:val="CRCoverPage"/>
              <w:spacing w:after="0"/>
              <w:jc w:val="center"/>
              <w:rPr>
                <w:b/>
                <w:noProof/>
              </w:rPr>
            </w:pPr>
            <w:fldSimple w:instr=" DOCPROPERTY  Revision  \* MERGEFORMAT ">
              <w:r w:rsidR="001249A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01463" w:rsidR="001E41F3" w:rsidRPr="00410371" w:rsidRDefault="006C498D" w:rsidP="002D30DF">
            <w:pPr>
              <w:pStyle w:val="CRCoverPage"/>
              <w:spacing w:after="0"/>
              <w:jc w:val="center"/>
              <w:rPr>
                <w:noProof/>
                <w:sz w:val="28"/>
              </w:rPr>
            </w:pPr>
            <w:fldSimple w:instr=" DOCPROPERTY  Version  \* MERGEFORMAT ">
              <w:r w:rsidR="002D30DF">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5D658E" w:rsidR="00F25D98" w:rsidRDefault="007C4B6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F4A0B9" w:rsidR="001E41F3" w:rsidRDefault="00170738">
            <w:pPr>
              <w:pStyle w:val="CRCoverPage"/>
              <w:spacing w:after="0"/>
              <w:ind w:left="100"/>
              <w:rPr>
                <w:noProof/>
              </w:rPr>
            </w:pPr>
            <w:r w:rsidRPr="00170738">
              <w:rPr>
                <w:noProof/>
              </w:rPr>
              <w:t xml:space="preserve">Information flows and procedures for </w:t>
            </w:r>
            <w:r w:rsidR="00EA1C49">
              <w:rPr>
                <w:noProof/>
              </w:rPr>
              <w:t>ad hoc</w:t>
            </w:r>
            <w:r w:rsidRPr="00170738">
              <w:rPr>
                <w:noProof/>
              </w:rPr>
              <w:t xml:space="preserve"> group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6DC201" w:rsidR="001E41F3" w:rsidRDefault="00170738">
            <w:pPr>
              <w:pStyle w:val="CRCoverPage"/>
              <w:spacing w:after="0"/>
              <w:ind w:left="100"/>
              <w:rPr>
                <w:noProof/>
              </w:rPr>
            </w:pPr>
            <w:r>
              <w:t>Samsung, 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C498D">
            <w:pPr>
              <w:pStyle w:val="CRCoverPage"/>
              <w:spacing w:after="0"/>
              <w:ind w:left="100"/>
              <w:rPr>
                <w:noProof/>
              </w:rPr>
            </w:pPr>
            <w:fldSimple w:instr=" DOCPROPERTY  RelatedWis  \* MERGEFORMAT ">
              <w:r w:rsidR="00E13F3D">
                <w:rPr>
                  <w:noProof/>
                </w:rPr>
                <w:t>&lt;Related_WIs&gt;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24DEAD7" w:rsidR="001E41F3" w:rsidRDefault="006C498D" w:rsidP="00DE77B4">
            <w:pPr>
              <w:pStyle w:val="CRCoverPage"/>
              <w:spacing w:after="0"/>
              <w:ind w:left="100"/>
              <w:rPr>
                <w:noProof/>
              </w:rPr>
            </w:pPr>
            <w:fldSimple w:instr=" DOCPROPERTY  ResDate  \* MERGEFORMAT ">
              <w:r w:rsidR="00DE77B4">
                <w:rPr>
                  <w:noProof/>
                </w:rPr>
                <w:t>2021-10-06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CE023" w:rsidR="001E41F3" w:rsidRPr="00DE77B4" w:rsidRDefault="00170738" w:rsidP="00D24991">
            <w:pPr>
              <w:pStyle w:val="CRCoverPage"/>
              <w:spacing w:after="0"/>
              <w:ind w:left="100" w:right="-609"/>
              <w:rPr>
                <w:b/>
                <w:noProof/>
              </w:rPr>
            </w:pPr>
            <w:r w:rsidRPr="00DE77B4">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697EC" w:rsidR="001E41F3" w:rsidRDefault="0017073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EA5D6B" w:rsidR="001E41F3" w:rsidRDefault="00143FF7">
            <w:pPr>
              <w:pStyle w:val="CRCoverPage"/>
              <w:spacing w:after="0"/>
              <w:ind w:left="100"/>
              <w:rPr>
                <w:noProof/>
              </w:rPr>
            </w:pPr>
            <w:r>
              <w:rPr>
                <w:noProof/>
              </w:rPr>
              <w:t xml:space="preserve">During SA1 meeting #95, requirements for supporting </w:t>
            </w:r>
            <w:r w:rsidR="00EA1C49">
              <w:rPr>
                <w:noProof/>
              </w:rPr>
              <w:t>ad hoc</w:t>
            </w:r>
            <w:r>
              <w:rPr>
                <w:noProof/>
              </w:rPr>
              <w:t xml:space="preserve"> group communication are introduced. This contribution introduces the information flows and procedures for supporting the same.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EE5FA" w14:textId="77777777" w:rsidR="001E41F3" w:rsidRDefault="002E77F3" w:rsidP="002E77F3">
            <w:pPr>
              <w:pStyle w:val="CRCoverPage"/>
              <w:numPr>
                <w:ilvl w:val="0"/>
                <w:numId w:val="2"/>
              </w:numPr>
              <w:spacing w:after="0"/>
              <w:rPr>
                <w:noProof/>
              </w:rPr>
            </w:pPr>
            <w:r>
              <w:rPr>
                <w:noProof/>
              </w:rPr>
              <w:t>Definition for ad hoc group call added in Section 3</w:t>
            </w:r>
          </w:p>
          <w:p w14:paraId="31C656EC" w14:textId="60F514A7" w:rsidR="002E77F3" w:rsidRDefault="002E77F3" w:rsidP="002E77F3">
            <w:pPr>
              <w:pStyle w:val="CRCoverPage"/>
              <w:numPr>
                <w:ilvl w:val="0"/>
                <w:numId w:val="2"/>
              </w:numPr>
              <w:spacing w:after="0"/>
              <w:rPr>
                <w:noProof/>
              </w:rPr>
            </w:pPr>
            <w:r>
              <w:rPr>
                <w:noProof/>
              </w:rPr>
              <w:t>New subcluase 10.18 in introduced to capture the information flows and procedures for supporting ad hoc group call.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9558B" w:rsidR="001E41F3" w:rsidRDefault="002E77F3" w:rsidP="002E77F3">
            <w:pPr>
              <w:pStyle w:val="CRCoverPage"/>
              <w:spacing w:after="0"/>
              <w:ind w:left="100"/>
              <w:rPr>
                <w:noProof/>
              </w:rPr>
            </w:pPr>
            <w:r>
              <w:rPr>
                <w:noProof/>
              </w:rPr>
              <w:t>SA1 requirements to support ad hoc group call is not met and 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DDD46" w:rsidR="001E41F3" w:rsidRDefault="00510AE5">
            <w:pPr>
              <w:pStyle w:val="CRCoverPage"/>
              <w:spacing w:after="0"/>
              <w:ind w:left="100"/>
              <w:rPr>
                <w:noProof/>
              </w:rPr>
            </w:pPr>
            <w:r>
              <w:rPr>
                <w:noProof/>
              </w:rPr>
              <w:t>3, 10.18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DF4BE" w:rsidR="001E41F3" w:rsidRDefault="007C4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72F60B" w:rsidR="001E41F3" w:rsidRDefault="007C4B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55AF61" w:rsidR="001E41F3" w:rsidRDefault="007C4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F9E3BAA" w:rsidR="001E41F3" w:rsidRDefault="001E41F3">
      <w:pPr>
        <w:rPr>
          <w:noProof/>
        </w:rPr>
      </w:pPr>
    </w:p>
    <w:p w14:paraId="61C6F06A" w14:textId="77777777" w:rsidR="004171C6" w:rsidRDefault="004171C6" w:rsidP="004171C6">
      <w:pPr>
        <w:jc w:val="center"/>
        <w:rPr>
          <w:noProof/>
          <w:sz w:val="28"/>
        </w:rPr>
      </w:pPr>
      <w:r>
        <w:rPr>
          <w:noProof/>
        </w:rPr>
        <w:br w:type="page"/>
      </w: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0FD9B3FD" w14:textId="77777777" w:rsidR="00193E7D" w:rsidRPr="00AB5FED" w:rsidRDefault="00193E7D" w:rsidP="00193E7D">
      <w:pPr>
        <w:pStyle w:val="Heading1"/>
      </w:pPr>
      <w:bookmarkStart w:id="3" w:name="_Toc424654347"/>
      <w:bookmarkStart w:id="4" w:name="_Toc428364930"/>
      <w:bookmarkStart w:id="5" w:name="_Toc433209525"/>
      <w:bookmarkStart w:id="6" w:name="_Toc460615891"/>
      <w:bookmarkStart w:id="7" w:name="_Toc460616752"/>
      <w:bookmarkStart w:id="8" w:name="_Toc75465869"/>
      <w:r w:rsidRPr="00AB5FED">
        <w:t>3</w:t>
      </w:r>
      <w:r w:rsidRPr="00AB5FED">
        <w:tab/>
        <w:t>Definitions, symbols and abbreviations</w:t>
      </w:r>
      <w:bookmarkEnd w:id="3"/>
      <w:bookmarkEnd w:id="4"/>
      <w:bookmarkEnd w:id="5"/>
      <w:bookmarkEnd w:id="6"/>
      <w:bookmarkEnd w:id="7"/>
      <w:bookmarkEnd w:id="8"/>
    </w:p>
    <w:p w14:paraId="2DDABD30" w14:textId="77777777" w:rsidR="00193E7D" w:rsidRPr="00AB5FED" w:rsidRDefault="00193E7D" w:rsidP="00193E7D">
      <w:pPr>
        <w:pStyle w:val="Heading2"/>
      </w:pPr>
      <w:bookmarkStart w:id="9" w:name="_Toc424654348"/>
      <w:bookmarkStart w:id="10" w:name="_Toc428364931"/>
      <w:bookmarkStart w:id="11" w:name="_Toc433209526"/>
      <w:bookmarkStart w:id="12" w:name="_Toc460615892"/>
      <w:bookmarkStart w:id="13" w:name="_Toc460616753"/>
      <w:bookmarkStart w:id="14" w:name="_Toc75465870"/>
      <w:r w:rsidRPr="00AB5FED">
        <w:t>3.1</w:t>
      </w:r>
      <w:r w:rsidRPr="00AB5FED">
        <w:tab/>
        <w:t>Definitions</w:t>
      </w:r>
      <w:bookmarkEnd w:id="9"/>
      <w:bookmarkEnd w:id="10"/>
      <w:bookmarkEnd w:id="11"/>
      <w:bookmarkEnd w:id="12"/>
      <w:bookmarkEnd w:id="13"/>
      <w:bookmarkEnd w:id="14"/>
    </w:p>
    <w:p w14:paraId="3B98B0D5" w14:textId="77777777" w:rsidR="00193E7D" w:rsidRPr="00AB5FED" w:rsidRDefault="00193E7D" w:rsidP="00193E7D">
      <w:r w:rsidRPr="00AB5FED">
        <w:t>For the purposes of the present document, the terms and definitions given in 3GPP TR 21.905 [1] and the following apply. A term defined in the present document takes precedence over the definition of the same term, if any, in 3GPP TR 21.905 [1].</w:t>
      </w:r>
    </w:p>
    <w:p w14:paraId="6BC49F69" w14:textId="77777777" w:rsidR="00193E7D" w:rsidRDefault="00193E7D" w:rsidP="00193E7D">
      <w:r w:rsidRPr="00AB5FED">
        <w:rPr>
          <w:b/>
        </w:rPr>
        <w:t>Automatic commencement mode:</w:t>
      </w:r>
      <w:r w:rsidRPr="00AB5FED">
        <w:t xml:space="preserve"> A mode in which the initiation of the private call does not require any action on the part of the receiving MCPTT user.</w:t>
      </w:r>
    </w:p>
    <w:p w14:paraId="71247CA6" w14:textId="77777777" w:rsidR="00193E7D" w:rsidRPr="00AB5FED" w:rsidRDefault="00193E7D" w:rsidP="00193E7D">
      <w:r>
        <w:rPr>
          <w:b/>
        </w:rPr>
        <w:t xml:space="preserve">First-to-answer call: </w:t>
      </w:r>
      <w:r w:rsidRPr="00163497">
        <w:t>A call that is started when the first MCPTT user among multiple potential target recipients</w:t>
      </w:r>
      <w:r>
        <w:rPr>
          <w:lang w:val="en-US"/>
        </w:rPr>
        <w:t>'</w:t>
      </w:r>
      <w:r w:rsidRPr="00163497">
        <w:t xml:space="preserve"> answers.</w:t>
      </w:r>
      <w:r>
        <w:t xml:space="preserve"> </w:t>
      </w:r>
      <w:r w:rsidRPr="00163497">
        <w:t>This call requires the answering MCPTT user to answer manually; automatic answer is not allowed</w:t>
      </w:r>
    </w:p>
    <w:p w14:paraId="1FCECFBD" w14:textId="77777777" w:rsidR="00193E7D" w:rsidRPr="00AB5FED" w:rsidRDefault="00193E7D" w:rsidP="00193E7D">
      <w:r w:rsidRPr="00AB5FED">
        <w:rPr>
          <w:b/>
        </w:rPr>
        <w:t>Group call:</w:t>
      </w:r>
      <w:r w:rsidRPr="00AB5FED">
        <w:t xml:space="preserve"> A mechanism by which an MCPTT user can make a one-to-many MCPTT transmission to other users that are members of MCPTT group(s).</w:t>
      </w:r>
    </w:p>
    <w:p w14:paraId="5C043AA2" w14:textId="77777777" w:rsidR="00193E7D" w:rsidRPr="00AB5FED" w:rsidRDefault="00193E7D" w:rsidP="00193E7D">
      <w:pPr>
        <w:rPr>
          <w:b/>
        </w:rPr>
      </w:pPr>
      <w:r w:rsidRPr="00AB5FED">
        <w:rPr>
          <w:b/>
        </w:rPr>
        <w:t>Group home MCPTT system</w:t>
      </w:r>
      <w:r w:rsidRPr="00AB5FED">
        <w:t>: The MCPTT system where the MCPTT group is defined.</w:t>
      </w:r>
    </w:p>
    <w:p w14:paraId="294A42CD" w14:textId="77777777" w:rsidR="00193E7D" w:rsidRPr="00AB5FED" w:rsidRDefault="00193E7D" w:rsidP="00193E7D">
      <w:pPr>
        <w:rPr>
          <w:b/>
        </w:rPr>
      </w:pPr>
      <w:r w:rsidRPr="00AB5FED">
        <w:rPr>
          <w:b/>
        </w:rPr>
        <w:t>Group host MCPTT server</w:t>
      </w:r>
      <w:r w:rsidRPr="00AB5FED">
        <w:t xml:space="preserve">: The MCPTT server within an MCPTT system </w:t>
      </w:r>
      <w:r>
        <w:t>that</w:t>
      </w:r>
      <w:r w:rsidRPr="00AB5FED">
        <w:t xml:space="preserve"> provides centralised support for MCPTT services of an MCPTT group defined in a group home MCPTT system.</w:t>
      </w:r>
    </w:p>
    <w:p w14:paraId="20F1862B" w14:textId="77777777" w:rsidR="00193E7D" w:rsidRPr="00AB5FED" w:rsidRDefault="00193E7D" w:rsidP="00193E7D">
      <w:r w:rsidRPr="00AB5FED">
        <w:rPr>
          <w:b/>
        </w:rPr>
        <w:t>Manual commencement mode:</w:t>
      </w:r>
      <w:r w:rsidRPr="00AB5FED">
        <w:t xml:space="preserve"> A mode in which the initiation of the private call requires the receiving MCPTT user to perform some action to accept or reject the call setup.</w:t>
      </w:r>
    </w:p>
    <w:p w14:paraId="6CB4F556" w14:textId="77777777" w:rsidR="00193E7D" w:rsidRPr="00F23B9E" w:rsidRDefault="00193E7D" w:rsidP="00193E7D">
      <w:r>
        <w:rPr>
          <w:b/>
        </w:rPr>
        <w:t xml:space="preserve">MCPTT client: </w:t>
      </w:r>
      <w:r w:rsidRPr="00185B15">
        <w:t xml:space="preserve">An instance of an MC service </w:t>
      </w:r>
      <w:r>
        <w:t xml:space="preserve">client </w:t>
      </w:r>
      <w:r w:rsidRPr="00185B15">
        <w:t xml:space="preserve">that provides the </w:t>
      </w:r>
      <w:r>
        <w:t xml:space="preserve">client </w:t>
      </w:r>
      <w:r w:rsidRPr="00185B15">
        <w:t xml:space="preserve">application function for the </w:t>
      </w:r>
      <w:r>
        <w:t>MCPTT</w:t>
      </w:r>
      <w:r w:rsidRPr="00185B15">
        <w:t xml:space="preserve"> service.</w:t>
      </w:r>
    </w:p>
    <w:p w14:paraId="7534DCA6" w14:textId="77777777" w:rsidR="00193E7D" w:rsidRDefault="00193E7D" w:rsidP="00193E7D">
      <w:r w:rsidRPr="005032DA">
        <w:rPr>
          <w:b/>
        </w:rPr>
        <w:t>MC</w:t>
      </w:r>
      <w:r>
        <w:rPr>
          <w:b/>
        </w:rPr>
        <w:t>PTT</w:t>
      </w:r>
      <w:r w:rsidRPr="005032DA">
        <w:rPr>
          <w:b/>
        </w:rPr>
        <w:t xml:space="preserve"> group:</w:t>
      </w:r>
      <w:r w:rsidRPr="00F23B9E">
        <w:t xml:space="preserve"> An MC service group configured for MC</w:t>
      </w:r>
      <w:r>
        <w:t>PTT</w:t>
      </w:r>
      <w:r w:rsidRPr="00F23B9E">
        <w:t xml:space="preserve"> service.</w:t>
      </w:r>
    </w:p>
    <w:p w14:paraId="0801C89D" w14:textId="77777777" w:rsidR="00193E7D" w:rsidRDefault="00193E7D" w:rsidP="00193E7D">
      <w:r w:rsidRPr="009F15BE">
        <w:rPr>
          <w:b/>
        </w:rPr>
        <w:t>MCPTT group affiliation:</w:t>
      </w:r>
      <w:r>
        <w:t xml:space="preserve"> An MC service group affiliation for MCPTT.</w:t>
      </w:r>
    </w:p>
    <w:p w14:paraId="4779EFB3" w14:textId="77777777" w:rsidR="00193E7D" w:rsidRPr="009F15BE" w:rsidRDefault="00193E7D" w:rsidP="00193E7D">
      <w:r w:rsidRPr="009F15BE">
        <w:rPr>
          <w:b/>
        </w:rPr>
        <w:t>MCPTT group de-affiliation:</w:t>
      </w:r>
      <w:r>
        <w:t xml:space="preserve"> An MC service group de-affiliation for MCPTT.</w:t>
      </w:r>
    </w:p>
    <w:p w14:paraId="2BED7680" w14:textId="77777777" w:rsidR="00193E7D" w:rsidRPr="00A12C3F" w:rsidRDefault="00193E7D" w:rsidP="00193E7D">
      <w:pPr>
        <w:rPr>
          <w:lang w:eastAsia="zh-CN"/>
        </w:rPr>
      </w:pPr>
      <w:r>
        <w:rPr>
          <w:b/>
          <w:lang w:eastAsia="zh-CN"/>
        </w:rPr>
        <w:t>MCPTT</w:t>
      </w:r>
      <w:r w:rsidRPr="00A12C3F">
        <w:rPr>
          <w:b/>
          <w:lang w:eastAsia="zh-CN"/>
        </w:rPr>
        <w:t xml:space="preserve"> ID: </w:t>
      </w:r>
      <w:r w:rsidRPr="00A12C3F">
        <w:rPr>
          <w:lang w:eastAsia="zh-CN"/>
        </w:rPr>
        <w:t xml:space="preserve">An instance of an MC service ID within the </w:t>
      </w:r>
      <w:r>
        <w:rPr>
          <w:lang w:eastAsia="zh-CN"/>
        </w:rPr>
        <w:t>MCPTT service</w:t>
      </w:r>
      <w:r w:rsidRPr="00A12C3F">
        <w:rPr>
          <w:lang w:eastAsia="zh-CN"/>
        </w:rPr>
        <w:t>.</w:t>
      </w:r>
    </w:p>
    <w:p w14:paraId="4FE7E97C" w14:textId="77777777" w:rsidR="00193E7D" w:rsidRDefault="00193E7D" w:rsidP="00193E7D">
      <w:pPr>
        <w:rPr>
          <w:b/>
        </w:rPr>
      </w:pPr>
      <w:r w:rsidRPr="0028137F">
        <w:rPr>
          <w:b/>
        </w:rPr>
        <w:t>MC</w:t>
      </w:r>
      <w:r>
        <w:rPr>
          <w:b/>
        </w:rPr>
        <w:t>PTT</w:t>
      </w:r>
      <w:r w:rsidRPr="0028137F">
        <w:rPr>
          <w:b/>
        </w:rPr>
        <w:t xml:space="preserve"> server:</w:t>
      </w:r>
      <w:r w:rsidRPr="00F23B9E">
        <w:t xml:space="preserve"> An instance of an MC service server that provides the server application function for the </w:t>
      </w:r>
      <w:r>
        <w:t>MCPTT</w:t>
      </w:r>
      <w:r w:rsidRPr="00F23B9E">
        <w:t xml:space="preserve"> service.</w:t>
      </w:r>
    </w:p>
    <w:p w14:paraId="0EF523D9" w14:textId="77777777" w:rsidR="00193E7D" w:rsidRDefault="00193E7D" w:rsidP="00193E7D">
      <w:r w:rsidRPr="00AB5FED">
        <w:rPr>
          <w:b/>
        </w:rPr>
        <w:t>On-network MCPTT service</w:t>
      </w:r>
      <w:r w:rsidRPr="00AB5FED">
        <w:t>: The collection of functions and capabilities required to provide MCPTT via EPS bearers using E-UTRAN to provide the last hop radio bearers.</w:t>
      </w:r>
      <w:r w:rsidRPr="007F6AE4">
        <w:t xml:space="preserve"> </w:t>
      </w:r>
    </w:p>
    <w:p w14:paraId="6D6D0196" w14:textId="77777777" w:rsidR="00193E7D" w:rsidRPr="00AB5FED" w:rsidRDefault="00193E7D" w:rsidP="00193E7D">
      <w:r w:rsidRPr="00C14E9B">
        <w:rPr>
          <w:b/>
        </w:rPr>
        <w:t>Preconfigured MCPTT group:</w:t>
      </w:r>
      <w:r>
        <w:t xml:space="preserve"> an MCPTT group used only for regrouping that has been configured in advance of a group or user regrouping operation to serve as the source of regroup group configuration.</w:t>
      </w:r>
    </w:p>
    <w:p w14:paraId="09E2DBD2" w14:textId="77777777" w:rsidR="00193E7D" w:rsidRPr="008701A4" w:rsidRDefault="00193E7D" w:rsidP="00193E7D">
      <w:pPr>
        <w:rPr>
          <w:rFonts w:eastAsia="Malgun Gothic"/>
        </w:rPr>
      </w:pPr>
      <w:r w:rsidRPr="005D0450">
        <w:rPr>
          <w:rFonts w:eastAsia="Malgun Gothic"/>
          <w:b/>
        </w:rPr>
        <w:t xml:space="preserve">Pre-selected MCPTT user profile: </w:t>
      </w:r>
      <w:r w:rsidRPr="005D0450">
        <w:rPr>
          <w:rFonts w:eastAsia="Malgun Gothic"/>
        </w:rPr>
        <w:t>An instance of the pre-selected MC service user profile for MCPTT.</w:t>
      </w:r>
    </w:p>
    <w:p w14:paraId="5F17B25F" w14:textId="6D25128F" w:rsidR="00193E7D" w:rsidRDefault="00193E7D" w:rsidP="00193E7D">
      <w:r w:rsidRPr="00AB5FED">
        <w:rPr>
          <w:b/>
        </w:rPr>
        <w:t>UE-to-network relay MCPTT service</w:t>
      </w:r>
      <w:r w:rsidRPr="00AB5FED">
        <w:t>: The collection of functions and capabilities required to provide MCPTT via a ProSe UE-to-network relay using ProSe direct communication paths to provide the last hop radio bearer(s).</w:t>
      </w:r>
    </w:p>
    <w:p w14:paraId="5958FDDC" w14:textId="77777777" w:rsidR="002D2654" w:rsidRPr="008701A4" w:rsidRDefault="002D2654" w:rsidP="002D2654">
      <w:pPr>
        <w:rPr>
          <w:ins w:id="15" w:author="Sasmung_SA6#46-BIS-e" w:date="2021-10-06T15:43:00Z"/>
          <w:rFonts w:eastAsia="Malgun Gothic"/>
        </w:rPr>
      </w:pPr>
      <w:ins w:id="16" w:author="Sasmung_SA6#46-BIS-e" w:date="2021-10-06T15:43:00Z">
        <w:r>
          <w:rPr>
            <w:rFonts w:eastAsia="Malgun Gothic"/>
            <w:b/>
          </w:rPr>
          <w:t>Ad hoc group call</w:t>
        </w:r>
        <w:r w:rsidRPr="005D0450">
          <w:rPr>
            <w:rFonts w:eastAsia="Malgun Gothic"/>
            <w:b/>
          </w:rPr>
          <w:t xml:space="preserve">: </w:t>
        </w:r>
        <w:r w:rsidRPr="00971EDB">
          <w:t xml:space="preserve">The combining of a multiplicity of </w:t>
        </w:r>
        <w:r>
          <w:t>MCPTT U</w:t>
        </w:r>
        <w:r w:rsidRPr="00971EDB">
          <w:t xml:space="preserve">sers into a group for the duration of a </w:t>
        </w:r>
        <w:r>
          <w:t>call and w</w:t>
        </w:r>
        <w:r w:rsidRPr="00971EDB">
          <w:t xml:space="preserve">hen the </w:t>
        </w:r>
        <w:r>
          <w:t>call</w:t>
        </w:r>
        <w:r w:rsidRPr="00971EDB">
          <w:t xml:space="preserve"> is terminated the group </w:t>
        </w:r>
        <w:r>
          <w:t>no longer exists</w:t>
        </w:r>
        <w:r w:rsidRPr="00971EDB">
          <w:t>.</w:t>
        </w:r>
      </w:ins>
    </w:p>
    <w:p w14:paraId="2B22D15C" w14:textId="77777777" w:rsidR="00193E7D" w:rsidRPr="00AB5FED" w:rsidRDefault="00193E7D" w:rsidP="00193E7D">
      <w:r w:rsidRPr="00AB5FED">
        <w:t>For the purposes of the present document, the following terms and definitions given in 3GPP TS 22.179 [2] apply:</w:t>
      </w:r>
    </w:p>
    <w:p w14:paraId="71C69102" w14:textId="77777777" w:rsidR="00193E7D" w:rsidRPr="00AB5FED" w:rsidRDefault="00193E7D" w:rsidP="00193E7D">
      <w:pPr>
        <w:pStyle w:val="EW"/>
        <w:rPr>
          <w:b/>
        </w:rPr>
      </w:pPr>
      <w:r w:rsidRPr="00AB5FED">
        <w:rPr>
          <w:b/>
        </w:rPr>
        <w:t>Dispatcher</w:t>
      </w:r>
    </w:p>
    <w:p w14:paraId="69B5EAB7" w14:textId="77777777" w:rsidR="00193E7D" w:rsidRPr="00AB5FED" w:rsidRDefault="00193E7D" w:rsidP="00193E7D">
      <w:pPr>
        <w:pStyle w:val="EW"/>
        <w:rPr>
          <w:b/>
        </w:rPr>
      </w:pPr>
      <w:r w:rsidRPr="00AB5FED">
        <w:rPr>
          <w:b/>
        </w:rPr>
        <w:t>Floor control</w:t>
      </w:r>
    </w:p>
    <w:p w14:paraId="02FA6B64" w14:textId="77777777" w:rsidR="00193E7D" w:rsidRPr="00AB5FED" w:rsidRDefault="00193E7D" w:rsidP="00193E7D">
      <w:pPr>
        <w:pStyle w:val="EW"/>
        <w:rPr>
          <w:b/>
        </w:rPr>
      </w:pPr>
      <w:r w:rsidRPr="00AB5FED">
        <w:rPr>
          <w:b/>
        </w:rPr>
        <w:t>MCPTT administrator</w:t>
      </w:r>
    </w:p>
    <w:p w14:paraId="5BF686EF" w14:textId="77777777" w:rsidR="00193E7D" w:rsidRPr="00AB5FED" w:rsidRDefault="00193E7D" w:rsidP="00193E7D">
      <w:pPr>
        <w:pStyle w:val="EW"/>
        <w:rPr>
          <w:b/>
        </w:rPr>
      </w:pPr>
      <w:r w:rsidRPr="00AB5FED">
        <w:rPr>
          <w:b/>
        </w:rPr>
        <w:t>MCPTT service</w:t>
      </w:r>
    </w:p>
    <w:p w14:paraId="1BA37418" w14:textId="77777777" w:rsidR="00193E7D" w:rsidRPr="00B67BAE" w:rsidRDefault="00193E7D" w:rsidP="00193E7D">
      <w:pPr>
        <w:pStyle w:val="EW"/>
        <w:rPr>
          <w:b/>
          <w:lang w:val="sv-SE"/>
        </w:rPr>
      </w:pPr>
      <w:r w:rsidRPr="00B67BAE">
        <w:rPr>
          <w:b/>
          <w:lang w:val="sv-SE"/>
        </w:rPr>
        <w:t>MCPTT system</w:t>
      </w:r>
    </w:p>
    <w:p w14:paraId="68A96B19" w14:textId="77777777" w:rsidR="00193E7D" w:rsidRPr="00B67BAE" w:rsidRDefault="00193E7D" w:rsidP="00193E7D">
      <w:pPr>
        <w:pStyle w:val="EW"/>
        <w:rPr>
          <w:b/>
          <w:lang w:val="sv-SE"/>
        </w:rPr>
      </w:pPr>
      <w:r w:rsidRPr="00B67BAE">
        <w:rPr>
          <w:b/>
          <w:lang w:val="sv-SE"/>
        </w:rPr>
        <w:t>MCPTT UE</w:t>
      </w:r>
    </w:p>
    <w:p w14:paraId="467E88A1" w14:textId="77777777" w:rsidR="00193E7D" w:rsidRPr="00B67BAE" w:rsidRDefault="00193E7D" w:rsidP="00193E7D">
      <w:pPr>
        <w:pStyle w:val="EW"/>
        <w:rPr>
          <w:b/>
          <w:lang w:val="sv-SE"/>
        </w:rPr>
      </w:pPr>
      <w:r w:rsidRPr="00B67BAE">
        <w:rPr>
          <w:b/>
          <w:lang w:val="sv-SE"/>
        </w:rPr>
        <w:t>MCPTT user</w:t>
      </w:r>
    </w:p>
    <w:p w14:paraId="7F4C6D90" w14:textId="77777777" w:rsidR="00193E7D" w:rsidRPr="00AB5FED" w:rsidRDefault="00193E7D" w:rsidP="00193E7D">
      <w:pPr>
        <w:pStyle w:val="EW"/>
        <w:rPr>
          <w:b/>
        </w:rPr>
      </w:pPr>
      <w:r w:rsidRPr="00AB5FED">
        <w:rPr>
          <w:b/>
        </w:rPr>
        <w:lastRenderedPageBreak/>
        <w:t>MCPTT User Profile</w:t>
      </w:r>
    </w:p>
    <w:p w14:paraId="32142ECA" w14:textId="77777777" w:rsidR="00193E7D" w:rsidRPr="00AB5FED" w:rsidRDefault="00193E7D" w:rsidP="00193E7D">
      <w:pPr>
        <w:pStyle w:val="EW"/>
        <w:rPr>
          <w:b/>
        </w:rPr>
      </w:pPr>
      <w:r w:rsidRPr="00AB5FED">
        <w:rPr>
          <w:b/>
        </w:rPr>
        <w:t>Mission Critical Organization</w:t>
      </w:r>
    </w:p>
    <w:p w14:paraId="4B53D06D" w14:textId="77777777" w:rsidR="00193E7D" w:rsidRPr="00AB5FED" w:rsidRDefault="00193E7D" w:rsidP="00193E7D">
      <w:pPr>
        <w:pStyle w:val="EW"/>
        <w:rPr>
          <w:b/>
        </w:rPr>
      </w:pPr>
      <w:r w:rsidRPr="00AB5FED">
        <w:rPr>
          <w:b/>
        </w:rPr>
        <w:t>Mission Critical Push To Talk</w:t>
      </w:r>
    </w:p>
    <w:p w14:paraId="696FC5A7" w14:textId="77777777" w:rsidR="00193E7D" w:rsidRPr="00AB5FED" w:rsidRDefault="00193E7D" w:rsidP="00193E7D">
      <w:pPr>
        <w:pStyle w:val="EW"/>
        <w:rPr>
          <w:b/>
        </w:rPr>
      </w:pPr>
      <w:r w:rsidRPr="00AB5FED">
        <w:rPr>
          <w:b/>
        </w:rPr>
        <w:t>Off-network MCPTT service</w:t>
      </w:r>
    </w:p>
    <w:p w14:paraId="7FFE929F" w14:textId="77777777" w:rsidR="00193E7D" w:rsidRPr="00AB5FED" w:rsidRDefault="00193E7D" w:rsidP="00193E7D">
      <w:pPr>
        <w:pStyle w:val="EW"/>
        <w:rPr>
          <w:b/>
        </w:rPr>
      </w:pPr>
      <w:r w:rsidRPr="00AB5FED">
        <w:rPr>
          <w:b/>
        </w:rPr>
        <w:t>Partner MCPTT system</w:t>
      </w:r>
    </w:p>
    <w:p w14:paraId="644BE0BC" w14:textId="77777777" w:rsidR="00193E7D" w:rsidRPr="00AB5FED" w:rsidRDefault="00193E7D" w:rsidP="00193E7D">
      <w:pPr>
        <w:pStyle w:val="EW"/>
        <w:rPr>
          <w:b/>
        </w:rPr>
      </w:pPr>
      <w:r w:rsidRPr="00AB5FED">
        <w:rPr>
          <w:b/>
        </w:rPr>
        <w:t>Primary MCPTT system</w:t>
      </w:r>
    </w:p>
    <w:p w14:paraId="4DF9799E" w14:textId="77777777" w:rsidR="00193E7D" w:rsidRPr="00F250BB" w:rsidRDefault="00193E7D" w:rsidP="00193E7D">
      <w:pPr>
        <w:pStyle w:val="EW"/>
        <w:rPr>
          <w:b/>
          <w:bCs/>
          <w:lang w:val="en-US"/>
        </w:rPr>
      </w:pPr>
      <w:r w:rsidRPr="00AB5FED">
        <w:rPr>
          <w:b/>
        </w:rPr>
        <w:t>Private call</w:t>
      </w:r>
    </w:p>
    <w:p w14:paraId="76BB7CC2" w14:textId="77777777" w:rsidR="00193E7D" w:rsidRPr="00AB5FED" w:rsidRDefault="00193E7D" w:rsidP="00193E7D">
      <w:pPr>
        <w:pStyle w:val="EW"/>
        <w:rPr>
          <w:b/>
        </w:rPr>
      </w:pPr>
      <w:r w:rsidRPr="00296DC9">
        <w:rPr>
          <w:b/>
        </w:rPr>
        <w:t>Multi-talker control</w:t>
      </w:r>
    </w:p>
    <w:p w14:paraId="11AE20EE" w14:textId="77777777" w:rsidR="00193E7D" w:rsidRPr="00AB5FED" w:rsidRDefault="00193E7D" w:rsidP="00193E7D">
      <w:pPr>
        <w:pStyle w:val="EW"/>
        <w:rPr>
          <w:b/>
        </w:rPr>
      </w:pPr>
    </w:p>
    <w:p w14:paraId="60320714" w14:textId="77777777" w:rsidR="00193E7D" w:rsidRPr="00AB5FED" w:rsidRDefault="00193E7D" w:rsidP="00193E7D">
      <w:r w:rsidRPr="00AB5FED">
        <w:t>For the purposes of the present document, the following terms and definitions given in IETF RFC 5245 [1</w:t>
      </w:r>
      <w:r>
        <w:t>3</w:t>
      </w:r>
      <w:r w:rsidRPr="00AB5FED">
        <w:t>] apply:</w:t>
      </w:r>
    </w:p>
    <w:p w14:paraId="7A466214" w14:textId="77777777" w:rsidR="00193E7D" w:rsidRPr="00AB5FED" w:rsidRDefault="00193E7D" w:rsidP="00193E7D">
      <w:pPr>
        <w:pStyle w:val="EW"/>
        <w:rPr>
          <w:b/>
        </w:rPr>
      </w:pPr>
      <w:r w:rsidRPr="00AB5FED">
        <w:rPr>
          <w:b/>
        </w:rPr>
        <w:t>Candidate</w:t>
      </w:r>
    </w:p>
    <w:p w14:paraId="792D94F8" w14:textId="77777777" w:rsidR="00193E7D" w:rsidRDefault="00193E7D" w:rsidP="00193E7D">
      <w:pPr>
        <w:pStyle w:val="EW"/>
        <w:rPr>
          <w:b/>
        </w:rPr>
      </w:pPr>
      <w:r w:rsidRPr="00AB5FED">
        <w:rPr>
          <w:b/>
        </w:rPr>
        <w:t>Candidate pair</w:t>
      </w:r>
    </w:p>
    <w:p w14:paraId="64B8EA19" w14:textId="77777777" w:rsidR="00193E7D" w:rsidRDefault="00193E7D" w:rsidP="00193E7D">
      <w:pPr>
        <w:pStyle w:val="EW"/>
        <w:rPr>
          <w:b/>
        </w:rPr>
      </w:pPr>
    </w:p>
    <w:p w14:paraId="24F9B29A" w14:textId="77777777" w:rsidR="00193E7D" w:rsidRPr="004A789A" w:rsidRDefault="00193E7D" w:rsidP="00193E7D">
      <w:r w:rsidRPr="004A789A">
        <w:t>For the purposes of the present document, the following terms and definitions given in 3GPP TS 2</w:t>
      </w:r>
      <w:r>
        <w:t>3</w:t>
      </w:r>
      <w:r w:rsidRPr="004A789A">
        <w:t>.</w:t>
      </w:r>
      <w:r>
        <w:t>280</w:t>
      </w:r>
      <w:r w:rsidRPr="004A789A">
        <w:t> [</w:t>
      </w:r>
      <w:r>
        <w:t>16</w:t>
      </w:r>
      <w:r w:rsidRPr="004A789A">
        <w:t>] apply:</w:t>
      </w:r>
    </w:p>
    <w:p w14:paraId="1A45788B" w14:textId="77777777" w:rsidR="00193E7D" w:rsidRDefault="00193E7D" w:rsidP="00193E7D">
      <w:pPr>
        <w:keepLines/>
        <w:spacing w:after="0"/>
        <w:ind w:left="1702" w:hanging="1418"/>
        <w:rPr>
          <w:b/>
        </w:rPr>
      </w:pPr>
      <w:r w:rsidRPr="00E65F7A">
        <w:rPr>
          <w:b/>
        </w:rPr>
        <w:t>Active MC service user profile</w:t>
      </w:r>
    </w:p>
    <w:p w14:paraId="762E219E" w14:textId="77777777" w:rsidR="00193E7D" w:rsidRDefault="00193E7D" w:rsidP="00193E7D">
      <w:pPr>
        <w:keepLines/>
        <w:spacing w:after="0"/>
        <w:ind w:left="1702" w:hanging="1418"/>
        <w:rPr>
          <w:b/>
        </w:rPr>
      </w:pPr>
      <w:r>
        <w:rPr>
          <w:b/>
        </w:rPr>
        <w:t>MC service client</w:t>
      </w:r>
    </w:p>
    <w:p w14:paraId="62CCA248" w14:textId="77777777" w:rsidR="00193E7D" w:rsidRDefault="00193E7D" w:rsidP="00193E7D">
      <w:pPr>
        <w:keepLines/>
        <w:spacing w:after="0"/>
        <w:ind w:left="1702" w:hanging="1418"/>
        <w:rPr>
          <w:b/>
        </w:rPr>
      </w:pPr>
      <w:r w:rsidRPr="00CF5057">
        <w:rPr>
          <w:b/>
        </w:rPr>
        <w:t>MC service group</w:t>
      </w:r>
    </w:p>
    <w:p w14:paraId="5F7A95F9" w14:textId="77777777" w:rsidR="00193E7D" w:rsidRDefault="00193E7D" w:rsidP="00193E7D">
      <w:pPr>
        <w:keepLines/>
        <w:spacing w:after="0"/>
        <w:ind w:left="1702" w:hanging="1418"/>
        <w:rPr>
          <w:b/>
        </w:rPr>
      </w:pPr>
      <w:r>
        <w:rPr>
          <w:b/>
        </w:rPr>
        <w:t>MC service group affiliation</w:t>
      </w:r>
    </w:p>
    <w:p w14:paraId="7CD847EC" w14:textId="77777777" w:rsidR="00193E7D" w:rsidRDefault="00193E7D" w:rsidP="00193E7D">
      <w:pPr>
        <w:keepLines/>
        <w:spacing w:after="0"/>
        <w:ind w:left="1702" w:hanging="1418"/>
        <w:rPr>
          <w:b/>
        </w:rPr>
      </w:pPr>
      <w:r>
        <w:rPr>
          <w:b/>
        </w:rPr>
        <w:t>MC service group de-affiliation</w:t>
      </w:r>
    </w:p>
    <w:p w14:paraId="104C1A1B" w14:textId="77777777" w:rsidR="00193E7D" w:rsidRDefault="00193E7D" w:rsidP="00193E7D">
      <w:pPr>
        <w:keepLines/>
        <w:spacing w:after="0"/>
        <w:ind w:left="1702" w:hanging="1418"/>
        <w:rPr>
          <w:b/>
        </w:rPr>
      </w:pPr>
      <w:r>
        <w:rPr>
          <w:b/>
        </w:rPr>
        <w:t>MC service ID</w:t>
      </w:r>
    </w:p>
    <w:p w14:paraId="52922A8A" w14:textId="77777777" w:rsidR="00193E7D" w:rsidRDefault="00193E7D" w:rsidP="00193E7D">
      <w:pPr>
        <w:keepLines/>
        <w:spacing w:after="0"/>
        <w:ind w:left="1702" w:hanging="1418"/>
        <w:rPr>
          <w:b/>
        </w:rPr>
      </w:pPr>
      <w:r>
        <w:rPr>
          <w:b/>
        </w:rPr>
        <w:t>MC service server</w:t>
      </w:r>
    </w:p>
    <w:p w14:paraId="4C76DAD5" w14:textId="77777777" w:rsidR="00193E7D" w:rsidRDefault="00193E7D" w:rsidP="00193E7D">
      <w:pPr>
        <w:pStyle w:val="EW"/>
        <w:rPr>
          <w:b/>
        </w:rPr>
      </w:pPr>
      <w:r>
        <w:rPr>
          <w:b/>
        </w:rPr>
        <w:t>Pre</w:t>
      </w:r>
      <w:r>
        <w:rPr>
          <w:b/>
        </w:rPr>
        <w:noBreakHyphen/>
        <w:t>selected MC service user profile</w:t>
      </w:r>
    </w:p>
    <w:p w14:paraId="06B5EA09" w14:textId="77777777" w:rsidR="00193E7D" w:rsidRDefault="00193E7D" w:rsidP="00193E7D">
      <w:pPr>
        <w:pStyle w:val="EW"/>
        <w:rPr>
          <w:b/>
        </w:rPr>
      </w:pPr>
    </w:p>
    <w:p w14:paraId="0BE007C8" w14:textId="77777777" w:rsidR="00193E7D" w:rsidRPr="004A789A" w:rsidRDefault="00193E7D" w:rsidP="00193E7D">
      <w:r w:rsidRPr="004A789A">
        <w:t xml:space="preserve">For the purposes of the present document, the following terms and definitions given in </w:t>
      </w:r>
      <w:r w:rsidRPr="002671CE">
        <w:t>3GPP </w:t>
      </w:r>
      <w:r>
        <w:t>TS 22</w:t>
      </w:r>
      <w:r w:rsidRPr="002671CE">
        <w:t>.280 [</w:t>
      </w:r>
      <w:r>
        <w:t>17</w:t>
      </w:r>
      <w:r w:rsidRPr="004A789A">
        <w:t>] apply:</w:t>
      </w:r>
    </w:p>
    <w:p w14:paraId="2C973316" w14:textId="77777777" w:rsidR="00193E7D" w:rsidRPr="00AB5FED" w:rsidRDefault="00193E7D" w:rsidP="00193E7D">
      <w:pPr>
        <w:pStyle w:val="EW"/>
        <w:rPr>
          <w:b/>
        </w:rPr>
      </w:pPr>
      <w:r>
        <w:rPr>
          <w:b/>
        </w:rPr>
        <w:t>Functional alias</w:t>
      </w:r>
    </w:p>
    <w:p w14:paraId="446390D8" w14:textId="3F8FAC02" w:rsidR="004171C6" w:rsidRDefault="004171C6">
      <w:pPr>
        <w:rPr>
          <w:noProof/>
        </w:rPr>
      </w:pPr>
    </w:p>
    <w:p w14:paraId="1E499188" w14:textId="01E28A36" w:rsidR="00193E7D" w:rsidRDefault="00193E7D" w:rsidP="00193E7D">
      <w:pPr>
        <w:jc w:val="center"/>
        <w:rPr>
          <w:noProof/>
          <w:sz w:val="28"/>
        </w:rPr>
      </w:pPr>
      <w:r>
        <w:rPr>
          <w:noProof/>
        </w:rPr>
        <w:br w:type="page"/>
      </w:r>
      <w:r w:rsidRPr="00EB1D73">
        <w:rPr>
          <w:noProof/>
          <w:sz w:val="28"/>
          <w:highlight w:val="yellow"/>
        </w:rPr>
        <w:lastRenderedPageBreak/>
        <w:t xml:space="preserve">* * * * * * * </w:t>
      </w:r>
      <w:r>
        <w:rPr>
          <w:noProof/>
          <w:sz w:val="28"/>
          <w:highlight w:val="yellow"/>
        </w:rPr>
        <w:t>SECOND</w:t>
      </w:r>
      <w:r w:rsidRPr="00EB1D73">
        <w:rPr>
          <w:noProof/>
          <w:sz w:val="28"/>
          <w:highlight w:val="yellow"/>
        </w:rPr>
        <w:t xml:space="preserve"> CHANGE * * * * * * *</w:t>
      </w:r>
    </w:p>
    <w:p w14:paraId="05C69A7A" w14:textId="77777777" w:rsidR="00193E7D" w:rsidRDefault="00193E7D">
      <w:pPr>
        <w:rPr>
          <w:noProof/>
        </w:rPr>
      </w:pPr>
    </w:p>
    <w:p w14:paraId="7BA27887" w14:textId="4E5EDEDC" w:rsidR="00CA6A4F" w:rsidRPr="00AB5FED" w:rsidRDefault="00CA6A4F" w:rsidP="00CA6A4F">
      <w:pPr>
        <w:pStyle w:val="Heading2"/>
        <w:rPr>
          <w:ins w:id="17" w:author="Sasmung_SA6#46-BIS-e" w:date="2021-10-06T21:02:00Z"/>
        </w:rPr>
      </w:pPr>
      <w:ins w:id="18" w:author="Sasmung_SA6#46-BIS-e" w:date="2021-10-06T21:02:00Z">
        <w:r w:rsidRPr="00AB5FED">
          <w:t>10.</w:t>
        </w:r>
        <w:r>
          <w:t>18</w:t>
        </w:r>
        <w:r w:rsidRPr="00AB5FED">
          <w:tab/>
        </w:r>
        <w:r>
          <w:t>Ad hoc g</w:t>
        </w:r>
        <w:bookmarkStart w:id="19" w:name="_Toc424654487"/>
        <w:bookmarkStart w:id="20" w:name="_Toc428365074"/>
        <w:bookmarkStart w:id="21" w:name="_Toc433209736"/>
        <w:bookmarkStart w:id="22" w:name="_Toc460616007"/>
        <w:bookmarkStart w:id="23" w:name="_Toc460616868"/>
        <w:bookmarkStart w:id="24" w:name="_Toc75465957"/>
        <w:r w:rsidRPr="00AB5FED">
          <w:t>roup call</w:t>
        </w:r>
        <w:bookmarkEnd w:id="19"/>
        <w:bookmarkEnd w:id="20"/>
        <w:bookmarkEnd w:id="21"/>
        <w:bookmarkEnd w:id="22"/>
        <w:bookmarkEnd w:id="23"/>
        <w:bookmarkEnd w:id="24"/>
      </w:ins>
    </w:p>
    <w:p w14:paraId="22F6C6F6" w14:textId="435034C7" w:rsidR="00CA6A4F" w:rsidRPr="00AB5FED" w:rsidRDefault="00CA6A4F" w:rsidP="00CA6A4F">
      <w:pPr>
        <w:pStyle w:val="Heading3"/>
        <w:rPr>
          <w:ins w:id="25" w:author="Sasmung_SA6#46-BIS-e" w:date="2021-10-06T21:02:00Z"/>
          <w:lang w:val="nl-NL"/>
        </w:rPr>
      </w:pPr>
      <w:bookmarkStart w:id="26" w:name="_Toc424654488"/>
      <w:bookmarkStart w:id="27" w:name="_Toc428365075"/>
      <w:bookmarkStart w:id="28" w:name="_Toc433209737"/>
      <w:bookmarkStart w:id="29" w:name="_Toc460616008"/>
      <w:bookmarkStart w:id="30" w:name="_Toc460616869"/>
      <w:bookmarkStart w:id="31" w:name="_Toc75465958"/>
      <w:ins w:id="32" w:author="Sasmung_SA6#46-BIS-e" w:date="2021-10-06T21:02:00Z">
        <w:r w:rsidRPr="00AB5FED">
          <w:rPr>
            <w:lang w:val="nl-NL"/>
          </w:rPr>
          <w:t>10.</w:t>
        </w:r>
        <w:r>
          <w:rPr>
            <w:lang w:val="nl-NL"/>
          </w:rPr>
          <w:t>18</w:t>
        </w:r>
        <w:r w:rsidRPr="00AB5FED">
          <w:rPr>
            <w:lang w:val="nl-NL"/>
          </w:rPr>
          <w:t>.1</w:t>
        </w:r>
        <w:r w:rsidRPr="00AB5FED">
          <w:rPr>
            <w:lang w:val="nl-NL"/>
          </w:rPr>
          <w:tab/>
          <w:t>General</w:t>
        </w:r>
        <w:bookmarkEnd w:id="26"/>
        <w:bookmarkEnd w:id="27"/>
        <w:bookmarkEnd w:id="28"/>
        <w:bookmarkEnd w:id="29"/>
        <w:bookmarkEnd w:id="30"/>
        <w:bookmarkEnd w:id="31"/>
      </w:ins>
    </w:p>
    <w:p w14:paraId="703B7ED7" w14:textId="77777777" w:rsidR="00CA6A4F" w:rsidRDefault="00CA6A4F" w:rsidP="00CA6A4F">
      <w:pPr>
        <w:rPr>
          <w:ins w:id="33" w:author="Sasmung_SA6#46-BIS-e" w:date="2021-10-06T21:02:00Z"/>
        </w:rPr>
      </w:pPr>
      <w:ins w:id="34" w:author="Sasmung_SA6#46-BIS-e" w:date="2021-10-06T21:02:00Z">
        <w:r>
          <w:t xml:space="preserve">The ad hoc group call allows authorised users to combine a set of MCPTT users </w:t>
        </w:r>
        <w:r w:rsidRPr="00640FE2">
          <w:t>based on implementation-specific criteria</w:t>
        </w:r>
        <w:r>
          <w:t xml:space="preserve"> into a group call</w:t>
        </w:r>
        <w:r w:rsidRPr="00542332">
          <w:t>.</w:t>
        </w:r>
        <w:r>
          <w:t xml:space="preserve"> Ad hoc group calls are enabled both in on-network and off-network.</w:t>
        </w:r>
      </w:ins>
    </w:p>
    <w:p w14:paraId="357DF624" w14:textId="77777777" w:rsidR="00CA6A4F" w:rsidRDefault="00CA6A4F" w:rsidP="00CA6A4F">
      <w:pPr>
        <w:rPr>
          <w:ins w:id="35" w:author="Sasmung_SA6#46-BIS-e" w:date="2021-10-06T21:02:00Z"/>
        </w:rPr>
      </w:pPr>
      <w:ins w:id="36" w:author="Sasmung_SA6#46-BIS-e" w:date="2021-10-06T21:02:00Z">
        <w:r>
          <w:t>The main characteristics of this ad hoc group call are:</w:t>
        </w:r>
      </w:ins>
    </w:p>
    <w:p w14:paraId="3C589C9E" w14:textId="77777777" w:rsidR="00CA6A4F" w:rsidRPr="00376504" w:rsidRDefault="00CA6A4F" w:rsidP="00CA6A4F">
      <w:pPr>
        <w:pStyle w:val="B1"/>
        <w:numPr>
          <w:ilvl w:val="0"/>
          <w:numId w:val="1"/>
        </w:numPr>
        <w:rPr>
          <w:ins w:id="37" w:author="Sasmung_SA6#46-BIS-e" w:date="2021-10-06T21:02:00Z"/>
          <w:shd w:val="clear" w:color="auto" w:fill="FFFFFF"/>
        </w:rPr>
      </w:pPr>
      <w:ins w:id="38" w:author="Sasmung_SA6#46-BIS-e" w:date="2021-10-06T21:02:00Z">
        <w:r>
          <w:rPr>
            <w:shd w:val="clear" w:color="auto" w:fill="FFFFFF"/>
          </w:rPr>
          <w:t>The</w:t>
        </w:r>
        <w:r w:rsidRPr="00376504">
          <w:rPr>
            <w:shd w:val="clear" w:color="auto" w:fill="FFFFFF"/>
          </w:rPr>
          <w:t xml:space="preserve"> ad hoc group does not exist until it is spontaneously created</w:t>
        </w:r>
        <w:r>
          <w:rPr>
            <w:shd w:val="clear" w:color="auto" w:fill="FFFFFF"/>
          </w:rPr>
          <w:t xml:space="preserve"> during the call</w:t>
        </w:r>
        <w:r w:rsidRPr="00376504">
          <w:rPr>
            <w:shd w:val="clear" w:color="auto" w:fill="FFFFFF"/>
          </w:rPr>
          <w:t>.</w:t>
        </w:r>
      </w:ins>
    </w:p>
    <w:p w14:paraId="2E7D3590" w14:textId="77777777" w:rsidR="00CA6A4F" w:rsidRPr="00376504" w:rsidRDefault="00CA6A4F" w:rsidP="00CA6A4F">
      <w:pPr>
        <w:pStyle w:val="B1"/>
        <w:numPr>
          <w:ilvl w:val="0"/>
          <w:numId w:val="1"/>
        </w:numPr>
        <w:overflowPunct w:val="0"/>
        <w:autoSpaceDE w:val="0"/>
        <w:autoSpaceDN w:val="0"/>
        <w:adjustRightInd w:val="0"/>
        <w:textAlignment w:val="baseline"/>
        <w:rPr>
          <w:ins w:id="39" w:author="Sasmung_SA6#46-BIS-e" w:date="2021-10-06T21:02:00Z"/>
          <w:shd w:val="clear" w:color="auto" w:fill="FFFFFF"/>
        </w:rPr>
      </w:pPr>
      <w:ins w:id="40" w:author="Sasmung_SA6#46-BIS-e" w:date="2021-10-06T21:02:00Z">
        <w:r w:rsidRPr="00376504">
          <w:rPr>
            <w:shd w:val="clear" w:color="auto" w:fill="FFFFFF"/>
          </w:rPr>
          <w:t>The ad hoc group ceases to exist when the c</w:t>
        </w:r>
        <w:r>
          <w:rPr>
            <w:shd w:val="clear" w:color="auto" w:fill="FFFFFF"/>
          </w:rPr>
          <w:t>all</w:t>
        </w:r>
        <w:r w:rsidRPr="00376504">
          <w:rPr>
            <w:shd w:val="clear" w:color="auto" w:fill="FFFFFF"/>
          </w:rPr>
          <w:t xml:space="preserve"> terminates.</w:t>
        </w:r>
      </w:ins>
    </w:p>
    <w:p w14:paraId="147C98D3" w14:textId="77777777" w:rsidR="00CA6A4F" w:rsidRPr="00376504" w:rsidRDefault="00CA6A4F" w:rsidP="00CA6A4F">
      <w:pPr>
        <w:pStyle w:val="B1"/>
        <w:numPr>
          <w:ilvl w:val="0"/>
          <w:numId w:val="1"/>
        </w:numPr>
        <w:overflowPunct w:val="0"/>
        <w:autoSpaceDE w:val="0"/>
        <w:autoSpaceDN w:val="0"/>
        <w:adjustRightInd w:val="0"/>
        <w:textAlignment w:val="baseline"/>
        <w:rPr>
          <w:ins w:id="41" w:author="Sasmung_SA6#46-BIS-e" w:date="2021-10-06T21:02:00Z"/>
          <w:shd w:val="clear" w:color="auto" w:fill="FFFFFF"/>
        </w:rPr>
      </w:pPr>
      <w:ins w:id="42" w:author="Sasmung_SA6#46-BIS-e" w:date="2021-10-06T21:02:00Z">
        <w:r w:rsidRPr="00376504">
          <w:rPr>
            <w:shd w:val="clear" w:color="auto" w:fill="FFFFFF"/>
          </w:rPr>
          <w:t>The ad hoc group does not support ‘persistent state’ communication, e.g. emergency state.</w:t>
        </w:r>
      </w:ins>
    </w:p>
    <w:p w14:paraId="0AFFA362" w14:textId="77777777" w:rsidR="00CA6A4F" w:rsidRDefault="00CA6A4F" w:rsidP="00CA6A4F">
      <w:pPr>
        <w:rPr>
          <w:ins w:id="43" w:author="Sasmung_SA6#46-BIS-e" w:date="2021-10-06T21:02:00Z"/>
        </w:rPr>
      </w:pPr>
      <w:ins w:id="44" w:author="Sasmung_SA6#46-BIS-e" w:date="2021-10-06T21:02:00Z">
        <w:r>
          <w:t>MCPTT users that are combined in an ad hoc group call can be served by the same or different MCPTT systems</w:t>
        </w:r>
        <w:r w:rsidRPr="0064121D">
          <w:t>.</w:t>
        </w:r>
        <w:r>
          <w:t xml:space="preserve"> The ad hoc group call</w:t>
        </w:r>
        <w:r w:rsidRPr="006D7CE7">
          <w:t xml:space="preserve"> </w:t>
        </w:r>
        <w:r>
          <w:t>uses a common security level, priority level, floor control method, and set of operational characteristics for the participants during the call. As with any group call, the priority level can change dynamically.</w:t>
        </w:r>
      </w:ins>
    </w:p>
    <w:p w14:paraId="0C2B9A15" w14:textId="77777777" w:rsidR="00CA6A4F" w:rsidRDefault="00CA6A4F" w:rsidP="00CA6A4F">
      <w:pPr>
        <w:rPr>
          <w:ins w:id="45" w:author="Sasmung_SA6#46-BIS-e" w:date="2021-10-06T21:02:00Z"/>
        </w:rPr>
      </w:pPr>
      <w:ins w:id="46" w:author="Sasmung_SA6#46-BIS-e" w:date="2021-10-06T21:02:00Z">
        <w:r>
          <w:t xml:space="preserve">The ad hoc group is used for a single call and it does not persist when the call is terminated. Authorized users can recreate the ad hoc group for subsequent calls, or request </w:t>
        </w:r>
        <w:r w:rsidRPr="00516500">
          <w:t>creat</w:t>
        </w:r>
        <w:r>
          <w:t>ion of</w:t>
        </w:r>
        <w:r w:rsidRPr="00516500">
          <w:t xml:space="preserve"> a permanent MC</w:t>
        </w:r>
        <w:r>
          <w:t>PTT g</w:t>
        </w:r>
        <w:r w:rsidRPr="00516500">
          <w:t xml:space="preserve">roup from the </w:t>
        </w:r>
        <w:r>
          <w:t>participants in</w:t>
        </w:r>
        <w:r w:rsidRPr="00516500">
          <w:t xml:space="preserve"> the ad hoc group c</w:t>
        </w:r>
        <w:r>
          <w:t>all.</w:t>
        </w:r>
      </w:ins>
    </w:p>
    <w:p w14:paraId="7FC2C2EF" w14:textId="78D71C17" w:rsidR="00CA6A4F" w:rsidRPr="00AB5FED" w:rsidRDefault="00CA6A4F" w:rsidP="00CA6A4F">
      <w:pPr>
        <w:pStyle w:val="Heading3"/>
        <w:rPr>
          <w:ins w:id="47" w:author="Sasmung_SA6#46-BIS-e" w:date="2021-10-06T21:02:00Z"/>
        </w:rPr>
      </w:pPr>
      <w:bookmarkStart w:id="48" w:name="_Toc433209738"/>
      <w:bookmarkStart w:id="49" w:name="_Toc460616009"/>
      <w:bookmarkStart w:id="50" w:name="_Toc460616870"/>
      <w:bookmarkStart w:id="51" w:name="_Toc75465959"/>
      <w:ins w:id="52" w:author="Sasmung_SA6#46-BIS-e" w:date="2021-10-06T21:02:00Z">
        <w:r w:rsidRPr="00AB5FED">
          <w:rPr>
            <w:lang w:val="nl-NL"/>
          </w:rPr>
          <w:t>10.</w:t>
        </w:r>
        <w:r>
          <w:rPr>
            <w:lang w:val="nl-NL"/>
          </w:rPr>
          <w:t>18</w:t>
        </w:r>
        <w:r w:rsidRPr="00AB5FED">
          <w:rPr>
            <w:lang w:val="nl-NL"/>
          </w:rPr>
          <w:t>.2</w:t>
        </w:r>
        <w:r w:rsidRPr="00AB5FED">
          <w:rPr>
            <w:lang w:val="nl-NL"/>
          </w:rPr>
          <w:tab/>
          <w:t xml:space="preserve">On-network </w:t>
        </w:r>
        <w:r>
          <w:rPr>
            <w:lang w:val="nl-NL"/>
          </w:rPr>
          <w:t xml:space="preserve">ad hoc </w:t>
        </w:r>
        <w:r w:rsidRPr="00AB5FED">
          <w:rPr>
            <w:lang w:val="nl-NL"/>
          </w:rPr>
          <w:t>group call</w:t>
        </w:r>
        <w:bookmarkEnd w:id="48"/>
        <w:bookmarkEnd w:id="49"/>
        <w:bookmarkEnd w:id="50"/>
        <w:bookmarkEnd w:id="51"/>
      </w:ins>
    </w:p>
    <w:p w14:paraId="6DBD4A93" w14:textId="3DB19DBF" w:rsidR="00CA6A4F" w:rsidRPr="00AB5FED" w:rsidRDefault="00CA6A4F" w:rsidP="00CA6A4F">
      <w:pPr>
        <w:pStyle w:val="Heading4"/>
        <w:rPr>
          <w:ins w:id="53" w:author="Sasmung_SA6#46-BIS-e" w:date="2021-10-06T21:02:00Z"/>
          <w:lang w:val="nl-NL"/>
        </w:rPr>
      </w:pPr>
      <w:bookmarkStart w:id="54" w:name="_Toc433209739"/>
      <w:bookmarkStart w:id="55" w:name="_Toc460616010"/>
      <w:bookmarkStart w:id="56" w:name="_Toc460616871"/>
      <w:bookmarkStart w:id="57" w:name="_Toc75465960"/>
      <w:ins w:id="58" w:author="Sasmung_SA6#46-BIS-e" w:date="2021-10-06T21:02:00Z">
        <w:r w:rsidRPr="00AB5FED">
          <w:rPr>
            <w:lang w:val="nl-NL"/>
          </w:rPr>
          <w:t>10.</w:t>
        </w:r>
        <w:r>
          <w:rPr>
            <w:lang w:val="nl-NL"/>
          </w:rPr>
          <w:t>18</w:t>
        </w:r>
        <w:r w:rsidRPr="00AB5FED">
          <w:rPr>
            <w:lang w:val="nl-NL"/>
          </w:rPr>
          <w:t>.2.1</w:t>
        </w:r>
        <w:r w:rsidRPr="00AB5FED">
          <w:rPr>
            <w:lang w:val="nl-NL"/>
          </w:rPr>
          <w:tab/>
          <w:t>General</w:t>
        </w:r>
        <w:bookmarkEnd w:id="54"/>
        <w:bookmarkEnd w:id="55"/>
        <w:bookmarkEnd w:id="56"/>
        <w:bookmarkEnd w:id="57"/>
      </w:ins>
    </w:p>
    <w:p w14:paraId="11E2DE12" w14:textId="77777777" w:rsidR="00CA6A4F" w:rsidRPr="00AB5FED" w:rsidRDefault="00CA6A4F" w:rsidP="00CA6A4F">
      <w:pPr>
        <w:rPr>
          <w:ins w:id="59" w:author="Sasmung_SA6#46-BIS-e" w:date="2021-10-06T21:02:00Z"/>
          <w:lang w:val="nl-NL"/>
        </w:rPr>
      </w:pPr>
      <w:ins w:id="60" w:author="Sasmung_SA6#46-BIS-e" w:date="2021-10-06T21:02:00Z">
        <w:r w:rsidRPr="00AB5FED">
          <w:rPr>
            <w:lang w:val="nl-NL"/>
          </w:rPr>
          <w:t xml:space="preserve">This subclause contains procedures for </w:t>
        </w:r>
        <w:r>
          <w:rPr>
            <w:lang w:val="nl-NL"/>
          </w:rPr>
          <w:t xml:space="preserve">ad hoc </w:t>
        </w:r>
        <w:r w:rsidRPr="00AB5FED">
          <w:rPr>
            <w:lang w:val="nl-NL"/>
          </w:rPr>
          <w:t>group call across a single and multiple MCPTT servers</w:t>
        </w:r>
        <w:r>
          <w:rPr>
            <w:lang w:val="nl-NL"/>
          </w:rPr>
          <w:t>.</w:t>
        </w:r>
        <w:r w:rsidRPr="00F6620C">
          <w:rPr>
            <w:lang w:val="nl-NL"/>
          </w:rPr>
          <w:t xml:space="preserve"> </w:t>
        </w:r>
      </w:ins>
    </w:p>
    <w:p w14:paraId="476E04F9" w14:textId="5DB32B37" w:rsidR="00CA6A4F" w:rsidRPr="00AB5FED" w:rsidRDefault="00CA6A4F" w:rsidP="00CA6A4F">
      <w:pPr>
        <w:pStyle w:val="Heading4"/>
        <w:rPr>
          <w:ins w:id="61" w:author="Sasmung_SA6#46-BIS-e" w:date="2021-10-06T21:02:00Z"/>
        </w:rPr>
      </w:pPr>
      <w:bookmarkStart w:id="62" w:name="_Toc433209740"/>
      <w:bookmarkStart w:id="63" w:name="_Toc460616011"/>
      <w:bookmarkStart w:id="64" w:name="_Toc460616872"/>
      <w:bookmarkStart w:id="65" w:name="_Toc75465961"/>
      <w:ins w:id="66" w:author="Sasmung_SA6#46-BIS-e" w:date="2021-10-06T21:02:00Z">
        <w:r w:rsidRPr="00AB5FED">
          <w:t>10.</w:t>
        </w:r>
        <w:r>
          <w:t>18</w:t>
        </w:r>
        <w:r w:rsidRPr="00AB5FED">
          <w:t>.2.2</w:t>
        </w:r>
        <w:r w:rsidRPr="00AB5FED">
          <w:tab/>
          <w:t xml:space="preserve">Information flows for </w:t>
        </w:r>
        <w:r>
          <w:t xml:space="preserve">ad hoc </w:t>
        </w:r>
        <w:r w:rsidRPr="00AB5FED">
          <w:t>group call in on-network</w:t>
        </w:r>
        <w:bookmarkEnd w:id="62"/>
        <w:bookmarkEnd w:id="63"/>
        <w:bookmarkEnd w:id="64"/>
        <w:bookmarkEnd w:id="65"/>
      </w:ins>
    </w:p>
    <w:p w14:paraId="62C19348" w14:textId="77777777" w:rsidR="00CA6A4F" w:rsidRPr="00AB5FED" w:rsidRDefault="00CA6A4F" w:rsidP="00CA6A4F">
      <w:pPr>
        <w:pStyle w:val="Heading5"/>
        <w:rPr>
          <w:ins w:id="67" w:author="Sasmung_SA6#46-BIS-e" w:date="2021-10-06T21:02:00Z"/>
        </w:rPr>
      </w:pPr>
      <w:bookmarkStart w:id="68" w:name="_Toc433209741"/>
      <w:bookmarkStart w:id="69" w:name="_Toc460616012"/>
      <w:bookmarkStart w:id="70" w:name="_Toc460616873"/>
      <w:bookmarkStart w:id="71" w:name="_Toc75465962"/>
      <w:ins w:id="72" w:author="Sasmung_SA6#46-BIS-e" w:date="2021-10-06T21:02:00Z">
        <w:r w:rsidRPr="00AB5FED">
          <w:t>10.</w:t>
        </w:r>
        <w:r>
          <w:t>18</w:t>
        </w:r>
        <w:r w:rsidRPr="00AB5FED">
          <w:t>.2.2.1</w:t>
        </w:r>
        <w:r w:rsidRPr="00AB5FED">
          <w:tab/>
        </w:r>
        <w:bookmarkEnd w:id="68"/>
        <w:bookmarkEnd w:id="69"/>
        <w:bookmarkEnd w:id="70"/>
        <w:bookmarkEnd w:id="71"/>
        <w:r>
          <w:t>Ad hoc g</w:t>
        </w:r>
        <w:r w:rsidRPr="00AB5FED">
          <w:t>roup call request</w:t>
        </w:r>
        <w:r w:rsidRPr="00AB5FED">
          <w:rPr>
            <w:rFonts w:hint="eastAsia"/>
            <w:lang w:eastAsia="zh-CN"/>
          </w:rPr>
          <w:t xml:space="preserve"> </w:t>
        </w:r>
        <w:r w:rsidRPr="00AB5FED">
          <w:t>(MCPTT client – MCPTT server)</w:t>
        </w:r>
      </w:ins>
    </w:p>
    <w:p w14:paraId="373C0E4B" w14:textId="77777777" w:rsidR="00CA6A4F" w:rsidRPr="00AB5FED" w:rsidRDefault="00CA6A4F" w:rsidP="00CA6A4F">
      <w:pPr>
        <w:rPr>
          <w:ins w:id="73" w:author="Sasmung_SA6#46-BIS-e" w:date="2021-10-06T21:02:00Z"/>
        </w:rPr>
      </w:pPr>
      <w:ins w:id="74" w:author="Sasmung_SA6#46-BIS-e" w:date="2021-10-06T21:02:00Z">
        <w:r w:rsidRPr="00AB5FED">
          <w:t>Table 10.</w:t>
        </w:r>
        <w:r>
          <w:t>18.2.2.1</w:t>
        </w:r>
        <w:r w:rsidRPr="00AB5FED">
          <w:t xml:space="preserve">-1 describes the information flow </w:t>
        </w:r>
        <w:r>
          <w:t xml:space="preserve">ad hoc </w:t>
        </w:r>
        <w:r w:rsidRPr="00AB5FED">
          <w:t>group call request from the MCPTT client to the MCPTT server.</w:t>
        </w:r>
      </w:ins>
    </w:p>
    <w:p w14:paraId="15FD249F" w14:textId="77777777" w:rsidR="00CA6A4F" w:rsidRPr="00AB5FED" w:rsidRDefault="00CA6A4F" w:rsidP="00CA6A4F">
      <w:pPr>
        <w:pStyle w:val="TH"/>
        <w:rPr>
          <w:ins w:id="75" w:author="Sasmung_SA6#46-BIS-e" w:date="2021-10-06T21:02:00Z"/>
        </w:rPr>
      </w:pPr>
      <w:ins w:id="76" w:author="Sasmung_SA6#46-BIS-e" w:date="2021-10-06T21:02:00Z">
        <w:r>
          <w:lastRenderedPageBreak/>
          <w:t>Table 10.18.2.2.1</w:t>
        </w:r>
        <w:r w:rsidRPr="00AB5FED">
          <w:t xml:space="preserve">-1 </w:t>
        </w:r>
        <w:r>
          <w:t xml:space="preserve">Ad hoc </w:t>
        </w:r>
        <w:r w:rsidRPr="00AB5FED">
          <w:t>Group call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A6A4F" w:rsidRPr="00AB5FED" w14:paraId="41EAE6F6" w14:textId="77777777" w:rsidTr="0009472D">
        <w:trPr>
          <w:jc w:val="center"/>
          <w:ins w:id="77"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2A548" w14:textId="77777777" w:rsidR="00CA6A4F" w:rsidRPr="00AB5FED" w:rsidRDefault="00CA6A4F" w:rsidP="0009472D">
            <w:pPr>
              <w:pStyle w:val="TAH"/>
              <w:rPr>
                <w:ins w:id="78" w:author="Sasmung_SA6#46-BIS-e" w:date="2021-10-06T21:02:00Z"/>
                <w:lang w:eastAsia="ja-JP"/>
              </w:rPr>
            </w:pPr>
            <w:ins w:id="79" w:author="Sasmung_SA6#46-BIS-e" w:date="2021-10-06T21:02: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B7380" w14:textId="77777777" w:rsidR="00CA6A4F" w:rsidRPr="00AB5FED" w:rsidRDefault="00CA6A4F" w:rsidP="0009472D">
            <w:pPr>
              <w:pStyle w:val="TAH"/>
              <w:rPr>
                <w:ins w:id="80" w:author="Sasmung_SA6#46-BIS-e" w:date="2021-10-06T21:02:00Z"/>
                <w:lang w:eastAsia="ja-JP"/>
              </w:rPr>
            </w:pPr>
            <w:ins w:id="81" w:author="Sasmung_SA6#46-BIS-e" w:date="2021-10-06T21:02: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AE61E" w14:textId="77777777" w:rsidR="00CA6A4F" w:rsidRPr="00AB5FED" w:rsidRDefault="00CA6A4F" w:rsidP="0009472D">
            <w:pPr>
              <w:pStyle w:val="TAH"/>
              <w:rPr>
                <w:ins w:id="82" w:author="Sasmung_SA6#46-BIS-e" w:date="2021-10-06T21:02:00Z"/>
                <w:lang w:eastAsia="ja-JP"/>
              </w:rPr>
            </w:pPr>
            <w:ins w:id="83" w:author="Sasmung_SA6#46-BIS-e" w:date="2021-10-06T21:02:00Z">
              <w:r w:rsidRPr="00AB5FED">
                <w:t>Description</w:t>
              </w:r>
            </w:ins>
          </w:p>
        </w:tc>
      </w:tr>
      <w:tr w:rsidR="00CA6A4F" w:rsidRPr="00AB5FED" w14:paraId="75F3401A" w14:textId="77777777" w:rsidTr="0009472D">
        <w:trPr>
          <w:jc w:val="center"/>
          <w:ins w:id="84"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B51F1" w14:textId="77777777" w:rsidR="00CA6A4F" w:rsidRPr="00AB5FED" w:rsidRDefault="00CA6A4F" w:rsidP="0009472D">
            <w:pPr>
              <w:pStyle w:val="TAL"/>
              <w:rPr>
                <w:ins w:id="85" w:author="Sasmung_SA6#46-BIS-e" w:date="2021-10-06T21:02:00Z"/>
                <w:lang w:eastAsia="ja-JP"/>
              </w:rPr>
            </w:pPr>
            <w:ins w:id="86" w:author="Sasmung_SA6#46-BIS-e" w:date="2021-10-06T21:02: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37DF1" w14:textId="77777777" w:rsidR="00CA6A4F" w:rsidRPr="00AB5FED" w:rsidRDefault="00CA6A4F" w:rsidP="0009472D">
            <w:pPr>
              <w:pStyle w:val="TAL"/>
              <w:rPr>
                <w:ins w:id="87" w:author="Sasmung_SA6#46-BIS-e" w:date="2021-10-06T21:02:00Z"/>
                <w:lang w:eastAsia="ja-JP"/>
              </w:rPr>
            </w:pPr>
            <w:ins w:id="88" w:author="Sasmung_SA6#46-BIS-e" w:date="2021-10-06T21:0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355E7" w14:textId="77777777" w:rsidR="00CA6A4F" w:rsidRPr="00AB5FED" w:rsidRDefault="00CA6A4F" w:rsidP="0009472D">
            <w:pPr>
              <w:pStyle w:val="TAL"/>
              <w:rPr>
                <w:ins w:id="89" w:author="Sasmung_SA6#46-BIS-e" w:date="2021-10-06T21:02:00Z"/>
                <w:lang w:eastAsia="ja-JP"/>
              </w:rPr>
            </w:pPr>
            <w:ins w:id="90" w:author="Sasmung_SA6#46-BIS-e" w:date="2021-10-06T21:02:00Z">
              <w:r w:rsidRPr="00AB5FED">
                <w:t xml:space="preserve">The </w:t>
              </w:r>
              <w:r w:rsidRPr="00AB5FED">
                <w:rPr>
                  <w:rFonts w:hint="eastAsia"/>
                  <w:lang w:eastAsia="zh-CN"/>
                </w:rPr>
                <w:t>MCPTT ID</w:t>
              </w:r>
              <w:r w:rsidRPr="00AB5FED">
                <w:t xml:space="preserve"> of the calling party</w:t>
              </w:r>
            </w:ins>
          </w:p>
        </w:tc>
      </w:tr>
      <w:tr w:rsidR="00CA6A4F" w:rsidRPr="00AB5FED" w14:paraId="67877492" w14:textId="77777777" w:rsidTr="0009472D">
        <w:trPr>
          <w:jc w:val="center"/>
          <w:ins w:id="91"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F26B3" w14:textId="77777777" w:rsidR="00CA6A4F" w:rsidRPr="00AB5FED" w:rsidRDefault="00CA6A4F" w:rsidP="0009472D">
            <w:pPr>
              <w:pStyle w:val="TAL"/>
              <w:rPr>
                <w:ins w:id="92" w:author="Sasmung_SA6#46-BIS-e" w:date="2021-10-06T21:02:00Z"/>
              </w:rPr>
            </w:pPr>
            <w:ins w:id="93" w:author="Sasmung_SA6#46-BIS-e" w:date="2021-10-06T21:02: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C613D" w14:textId="77777777" w:rsidR="00CA6A4F" w:rsidRPr="00AB5FED" w:rsidRDefault="00CA6A4F" w:rsidP="0009472D">
            <w:pPr>
              <w:pStyle w:val="TAL"/>
              <w:rPr>
                <w:ins w:id="94" w:author="Sasmung_SA6#46-BIS-e" w:date="2021-10-06T21:02:00Z"/>
              </w:rPr>
            </w:pPr>
            <w:ins w:id="95" w:author="Sasmung_SA6#46-BIS-e" w:date="2021-10-06T21:02: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B548D" w14:textId="77777777" w:rsidR="00CA6A4F" w:rsidRPr="00AB5FED" w:rsidRDefault="00CA6A4F" w:rsidP="0009472D">
            <w:pPr>
              <w:pStyle w:val="TAL"/>
              <w:rPr>
                <w:ins w:id="96" w:author="Sasmung_SA6#46-BIS-e" w:date="2021-10-06T21:02:00Z"/>
              </w:rPr>
            </w:pPr>
            <w:ins w:id="97" w:author="Sasmung_SA6#46-BIS-e" w:date="2021-10-06T21:02:00Z">
              <w:r>
                <w:t>The functional alias of the calling party</w:t>
              </w:r>
            </w:ins>
          </w:p>
        </w:tc>
      </w:tr>
      <w:tr w:rsidR="00CA6A4F" w:rsidRPr="00AB5FED" w14:paraId="741CB319" w14:textId="77777777" w:rsidTr="0009472D">
        <w:trPr>
          <w:jc w:val="center"/>
          <w:ins w:id="98"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FEC97" w14:textId="77777777" w:rsidR="00CA6A4F" w:rsidRPr="00AB5FED" w:rsidRDefault="00CA6A4F" w:rsidP="0009472D">
            <w:pPr>
              <w:pStyle w:val="TAL"/>
              <w:rPr>
                <w:ins w:id="99" w:author="Sasmung_SA6#46-BIS-e" w:date="2021-10-06T21:02:00Z"/>
                <w:lang w:eastAsia="ja-JP"/>
              </w:rPr>
            </w:pPr>
            <w:ins w:id="100" w:author="Sasmung_SA6#46-BIS-e" w:date="2021-10-06T21:02:00Z">
              <w:r w:rsidRPr="00AB5FED">
                <w:rPr>
                  <w:rFonts w:hint="eastAsia"/>
                  <w:lang w:eastAsia="zh-CN"/>
                </w:rPr>
                <w:t xml:space="preserve">MCPTT </w:t>
              </w:r>
              <w:r>
                <w:rPr>
                  <w:lang w:eastAsia="zh-CN"/>
                </w:rPr>
                <w:t xml:space="preserve">ad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437BE" w14:textId="77777777" w:rsidR="00CA6A4F" w:rsidRPr="00AB5FED" w:rsidRDefault="00CA6A4F" w:rsidP="0009472D">
            <w:pPr>
              <w:pStyle w:val="TAL"/>
              <w:rPr>
                <w:ins w:id="101" w:author="Sasmung_SA6#46-BIS-e" w:date="2021-10-06T21:02:00Z"/>
                <w:lang w:eastAsia="ja-JP"/>
              </w:rPr>
            </w:pPr>
            <w:ins w:id="102" w:author="Sasmung_SA6#46-BIS-e" w:date="2021-10-06T21:02: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B5A86" w14:textId="77777777" w:rsidR="00CA6A4F" w:rsidRPr="00AB5FED" w:rsidRDefault="00CA6A4F" w:rsidP="0009472D">
            <w:pPr>
              <w:pStyle w:val="TAL"/>
              <w:rPr>
                <w:ins w:id="103" w:author="Sasmung_SA6#46-BIS-e" w:date="2021-10-06T21:02:00Z"/>
                <w:lang w:eastAsia="zh-CN"/>
              </w:rPr>
            </w:pPr>
            <w:ins w:id="104" w:author="Sasmung_SA6#46-BIS-e" w:date="2021-10-06T21:02:00Z">
              <w:r w:rsidRPr="00AB5FED">
                <w:t xml:space="preserve">The </w:t>
              </w:r>
              <w:r w:rsidRPr="00AB5FED">
                <w:rPr>
                  <w:rFonts w:hint="eastAsia"/>
                  <w:lang w:eastAsia="zh-CN"/>
                </w:rPr>
                <w:t xml:space="preserve">MCPTT group ID </w:t>
              </w:r>
              <w:r>
                <w:rPr>
                  <w:lang w:eastAsia="zh-CN"/>
                </w:rPr>
                <w:t>which is generated by the MCPTT user to be associated with the ad hoc group call</w:t>
              </w:r>
            </w:ins>
          </w:p>
        </w:tc>
      </w:tr>
      <w:tr w:rsidR="00CA6A4F" w:rsidRPr="00AB5FED" w14:paraId="03C65593" w14:textId="77777777" w:rsidTr="0009472D">
        <w:trPr>
          <w:jc w:val="center"/>
          <w:ins w:id="105"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BFEB" w14:textId="77777777" w:rsidR="00CA6A4F" w:rsidRPr="00AB5FED" w:rsidRDefault="00CA6A4F" w:rsidP="0009472D">
            <w:pPr>
              <w:pStyle w:val="TAL"/>
              <w:rPr>
                <w:ins w:id="106" w:author="Sasmung_SA6#46-BIS-e" w:date="2021-10-06T21:02:00Z"/>
                <w:lang w:eastAsia="zh-CN"/>
              </w:rPr>
            </w:pPr>
            <w:ins w:id="107" w:author="Sasmung_SA6#46-BIS-e" w:date="2021-10-06T21:02:00Z">
              <w:r>
                <w:rPr>
                  <w:lang w:eastAsia="zh-CN"/>
                </w:rPr>
                <w:t>Encryption supported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25B55" w14:textId="77777777" w:rsidR="00CA6A4F" w:rsidRDefault="00CA6A4F" w:rsidP="0009472D">
            <w:pPr>
              <w:pStyle w:val="TAL"/>
              <w:rPr>
                <w:ins w:id="108" w:author="Sasmung_SA6#46-BIS-e" w:date="2021-10-06T21:02:00Z"/>
              </w:rPr>
            </w:pPr>
            <w:ins w:id="109" w:author="Sasmung_SA6#46-BIS-e" w:date="2021-10-06T21:02: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6B83A" w14:textId="77777777" w:rsidR="00CA6A4F" w:rsidRPr="00AB5FED" w:rsidRDefault="00CA6A4F" w:rsidP="0009472D">
            <w:pPr>
              <w:pStyle w:val="TAL"/>
              <w:rPr>
                <w:ins w:id="110" w:author="Sasmung_SA6#46-BIS-e" w:date="2021-10-06T21:02:00Z"/>
              </w:rPr>
            </w:pPr>
            <w:ins w:id="111" w:author="Sasmung_SA6#46-BIS-e" w:date="2021-10-06T21:02:00Z">
              <w:r>
                <w:t>Indicates whether this ad hoc group call supports end-</w:t>
              </w:r>
              <w:del w:id="112" w:author="Sasmung_SA6#46-BIS-e" w:date="2021-10-06T20:53:00Z">
                <w:r w:rsidDel="00BB0938">
                  <w:delText xml:space="preserve"> </w:delText>
                </w:r>
              </w:del>
              <w:r>
                <w:t>to-</w:t>
              </w:r>
              <w:del w:id="113" w:author="Sasmung_SA6#46-BIS-e" w:date="2021-10-06T20:53:00Z">
                <w:r w:rsidDel="00BB0938">
                  <w:delText xml:space="preserve"> </w:delText>
                </w:r>
              </w:del>
              <w:r>
                <w:t>end encryption</w:t>
              </w:r>
            </w:ins>
          </w:p>
        </w:tc>
      </w:tr>
      <w:tr w:rsidR="00CA6A4F" w:rsidRPr="00AB5FED" w14:paraId="14E3EE30" w14:textId="77777777" w:rsidTr="0009472D">
        <w:trPr>
          <w:jc w:val="center"/>
          <w:ins w:id="114"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DAD56" w14:textId="77777777" w:rsidR="00CA6A4F" w:rsidRDefault="00CA6A4F" w:rsidP="0009472D">
            <w:pPr>
              <w:pStyle w:val="TAL"/>
              <w:rPr>
                <w:ins w:id="115" w:author="Sasmung_SA6#46-BIS-e" w:date="2021-10-06T21:02:00Z"/>
                <w:lang w:eastAsia="zh-CN"/>
              </w:rPr>
            </w:pPr>
            <w:ins w:id="116" w:author="Sasmung_SA6#46-BIS-e" w:date="2021-10-06T21:02:00Z">
              <w:r>
                <w:rPr>
                  <w:lang w:eastAsia="zh-CN"/>
                </w:rPr>
                <w:t>MCPTT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F9A46" w14:textId="77777777" w:rsidR="00CA6A4F" w:rsidRDefault="00CA6A4F" w:rsidP="0009472D">
            <w:pPr>
              <w:pStyle w:val="TAL"/>
              <w:rPr>
                <w:ins w:id="117" w:author="Sasmung_SA6#46-BIS-e" w:date="2021-10-06T21:02:00Z"/>
              </w:rPr>
            </w:pPr>
            <w:ins w:id="118" w:author="Sasmung_SA6#46-BIS-e" w:date="2021-10-06T21:02: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E6E23" w14:textId="77777777" w:rsidR="00CA6A4F" w:rsidRDefault="00CA6A4F" w:rsidP="0009472D">
            <w:pPr>
              <w:pStyle w:val="TAL"/>
              <w:rPr>
                <w:ins w:id="119" w:author="Sasmung_SA6#46-BIS-e" w:date="2021-10-06T21:02:00Z"/>
              </w:rPr>
            </w:pPr>
            <w:ins w:id="120" w:author="Sasmung_SA6#46-BIS-e" w:date="2021-10-06T21:02:00Z">
              <w:r>
                <w:t>MCPTT IDs of the participants being invited for the ad hoc group call</w:t>
              </w:r>
            </w:ins>
          </w:p>
        </w:tc>
      </w:tr>
      <w:tr w:rsidR="00CA6A4F" w:rsidRPr="00AB5FED" w14:paraId="29B3E339" w14:textId="77777777" w:rsidTr="0009472D">
        <w:trPr>
          <w:jc w:val="center"/>
          <w:ins w:id="121"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56721" w14:textId="77777777" w:rsidR="00CA6A4F" w:rsidRPr="00AB5FED" w:rsidRDefault="00CA6A4F" w:rsidP="0009472D">
            <w:pPr>
              <w:pStyle w:val="TAL"/>
              <w:rPr>
                <w:ins w:id="122" w:author="Sasmung_SA6#46-BIS-e" w:date="2021-10-06T21:02:00Z"/>
                <w:lang w:eastAsia="zh-CN"/>
              </w:rPr>
            </w:pPr>
            <w:ins w:id="123" w:author="Sasmung_SA6#46-BIS-e" w:date="2021-10-06T21:02:00Z">
              <w:r w:rsidRPr="00AB5FED">
                <w:rPr>
                  <w:rFonts w:hint="eastAsia"/>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21F9A" w14:textId="77777777" w:rsidR="00CA6A4F" w:rsidRPr="00AB5FED" w:rsidRDefault="00CA6A4F" w:rsidP="0009472D">
            <w:pPr>
              <w:pStyle w:val="TAL"/>
              <w:rPr>
                <w:ins w:id="124" w:author="Sasmung_SA6#46-BIS-e" w:date="2021-10-06T21:02:00Z"/>
              </w:rPr>
            </w:pPr>
            <w:ins w:id="125" w:author="Sasmung_SA6#46-BIS-e" w:date="2021-10-06T21:02: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31CC8" w14:textId="77777777" w:rsidR="00CA6A4F" w:rsidRPr="00AB5FED" w:rsidRDefault="00CA6A4F" w:rsidP="0009472D">
            <w:pPr>
              <w:pStyle w:val="TAL"/>
              <w:rPr>
                <w:ins w:id="126" w:author="Sasmung_SA6#46-BIS-e" w:date="2021-10-06T21:02:00Z"/>
              </w:rPr>
            </w:pPr>
            <w:ins w:id="127" w:author="Sasmung_SA6#46-BIS-e" w:date="2021-10-06T21:02:00Z">
              <w:r w:rsidRPr="00AB5FED">
                <w:t>Media parameters of MCPTT clients</w:t>
              </w:r>
            </w:ins>
          </w:p>
        </w:tc>
      </w:tr>
      <w:tr w:rsidR="00CA6A4F" w:rsidRPr="00AB5FED" w14:paraId="572C3DF2" w14:textId="77777777" w:rsidTr="0009472D">
        <w:trPr>
          <w:jc w:val="center"/>
          <w:ins w:id="128"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0CEE2" w14:textId="77777777" w:rsidR="00CA6A4F" w:rsidRPr="00AB5FED" w:rsidRDefault="00CA6A4F" w:rsidP="0009472D">
            <w:pPr>
              <w:pStyle w:val="TAL"/>
              <w:rPr>
                <w:ins w:id="129" w:author="Sasmung_SA6#46-BIS-e" w:date="2021-10-06T21:02:00Z"/>
              </w:rPr>
            </w:pPr>
            <w:ins w:id="130" w:author="Sasmung_SA6#46-BIS-e" w:date="2021-10-06T21:02:00Z">
              <w:r w:rsidRPr="00AB5FED">
                <w:t>Implicit floor request</w:t>
              </w:r>
              <w:r>
                <w:t xml:space="preserve"> (See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D9FC7" w14:textId="77777777" w:rsidR="00CA6A4F" w:rsidRPr="00AB5FED" w:rsidRDefault="00CA6A4F" w:rsidP="0009472D">
            <w:pPr>
              <w:pStyle w:val="TAL"/>
              <w:rPr>
                <w:ins w:id="131" w:author="Sasmung_SA6#46-BIS-e" w:date="2021-10-06T21:02:00Z"/>
              </w:rPr>
            </w:pPr>
            <w:ins w:id="132" w:author="Sasmung_SA6#46-BIS-e" w:date="2021-10-06T21:02:00Z">
              <w:r w:rsidRPr="00AB5FED">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74984" w14:textId="77777777" w:rsidR="00CA6A4F" w:rsidRPr="00AB5FED" w:rsidRDefault="00CA6A4F" w:rsidP="0009472D">
            <w:pPr>
              <w:pStyle w:val="TAL"/>
              <w:rPr>
                <w:ins w:id="133" w:author="Sasmung_SA6#46-BIS-e" w:date="2021-10-06T21:02:00Z"/>
              </w:rPr>
            </w:pPr>
            <w:ins w:id="134" w:author="Sasmung_SA6#46-BIS-e" w:date="2021-10-06T21:02:00Z">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ins>
          </w:p>
        </w:tc>
      </w:tr>
      <w:tr w:rsidR="00CA6A4F" w:rsidRPr="00AB5FED" w14:paraId="55FF9C72" w14:textId="77777777" w:rsidTr="0009472D">
        <w:trPr>
          <w:jc w:val="center"/>
          <w:ins w:id="135"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14375" w14:textId="77777777" w:rsidR="00CA6A4F" w:rsidRPr="00AB5FED" w:rsidRDefault="00CA6A4F" w:rsidP="0009472D">
            <w:pPr>
              <w:pStyle w:val="TAL"/>
              <w:rPr>
                <w:ins w:id="136" w:author="Sasmung_SA6#46-BIS-e" w:date="2021-10-06T21:02:00Z"/>
              </w:rPr>
            </w:pPr>
            <w:ins w:id="137" w:author="Sasmung_SA6#46-BIS-e" w:date="2021-10-06T21:02:00Z">
              <w:r w:rsidRPr="00993675">
                <w:rPr>
                  <w:rFonts w:hint="eastAsia"/>
                  <w:lang w:eastAsia="zh-CN"/>
                </w:rPr>
                <w:t>Broadcast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5B179" w14:textId="77777777" w:rsidR="00CA6A4F" w:rsidRPr="00AB5FED" w:rsidRDefault="00CA6A4F" w:rsidP="0009472D">
            <w:pPr>
              <w:pStyle w:val="TAL"/>
              <w:rPr>
                <w:ins w:id="138" w:author="Sasmung_SA6#46-BIS-e" w:date="2021-10-06T21:02:00Z"/>
              </w:rPr>
            </w:pPr>
            <w:ins w:id="139" w:author="Sasmung_SA6#46-BIS-e" w:date="2021-10-06T21:02:00Z">
              <w:r w:rsidRPr="00993675">
                <w:rPr>
                  <w:rFonts w:hint="eastAsia"/>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66439" w14:textId="77777777" w:rsidR="00CA6A4F" w:rsidRPr="00AB5FED" w:rsidRDefault="00CA6A4F" w:rsidP="0009472D">
            <w:pPr>
              <w:pStyle w:val="TAL"/>
              <w:rPr>
                <w:ins w:id="140" w:author="Sasmung_SA6#46-BIS-e" w:date="2021-10-06T21:02:00Z"/>
              </w:rPr>
            </w:pPr>
            <w:ins w:id="141" w:author="Sasmung_SA6#46-BIS-e" w:date="2021-10-06T21:02:00Z">
              <w:r w:rsidRPr="00993675">
                <w:rPr>
                  <w:rFonts w:hint="eastAsia"/>
                  <w:lang w:eastAsia="zh-CN"/>
                </w:rPr>
                <w:t>Indicates that the group call request is for a broadcast group call</w:t>
              </w:r>
            </w:ins>
          </w:p>
        </w:tc>
      </w:tr>
      <w:tr w:rsidR="00CA6A4F" w:rsidRPr="00AB5FED" w14:paraId="63541AE4" w14:textId="77777777" w:rsidTr="0009472D">
        <w:trPr>
          <w:jc w:val="center"/>
          <w:ins w:id="142"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1B507" w14:textId="77777777" w:rsidR="00CA6A4F" w:rsidRPr="00993675" w:rsidRDefault="00CA6A4F" w:rsidP="0009472D">
            <w:pPr>
              <w:pStyle w:val="TAL"/>
              <w:rPr>
                <w:ins w:id="143" w:author="Sasmung_SA6#46-BIS-e" w:date="2021-10-06T21:02:00Z"/>
                <w:lang w:eastAsia="zh-CN"/>
              </w:rPr>
            </w:pPr>
            <w:ins w:id="144" w:author="Sasmung_SA6#46-BIS-e" w:date="2021-10-06T21:02:00Z">
              <w:r>
                <w:rPr>
                  <w:lang w:eastAsia="zh-CN"/>
                </w:rPr>
                <w:t>Imminent peril indicator (See NOTE 3)</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ABD44" w14:textId="77777777" w:rsidR="00CA6A4F" w:rsidRPr="00993675" w:rsidRDefault="00CA6A4F" w:rsidP="0009472D">
            <w:pPr>
              <w:pStyle w:val="TAL"/>
              <w:rPr>
                <w:ins w:id="145" w:author="Sasmung_SA6#46-BIS-e" w:date="2021-10-06T21:02:00Z"/>
                <w:lang w:eastAsia="zh-CN"/>
              </w:rPr>
            </w:pPr>
            <w:ins w:id="146" w:author="Sasmung_SA6#46-BIS-e" w:date="2021-10-06T21:02: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B8683" w14:textId="77777777" w:rsidR="00CA6A4F" w:rsidRPr="00993675" w:rsidRDefault="00CA6A4F" w:rsidP="0009472D">
            <w:pPr>
              <w:pStyle w:val="TAL"/>
              <w:rPr>
                <w:ins w:id="147" w:author="Sasmung_SA6#46-BIS-e" w:date="2021-10-06T21:02:00Z"/>
                <w:lang w:eastAsia="zh-CN"/>
              </w:rPr>
            </w:pPr>
            <w:ins w:id="148" w:author="Sasmung_SA6#46-BIS-e" w:date="2021-10-06T21:02:00Z">
              <w:r>
                <w:rPr>
                  <w:lang w:eastAsia="zh-CN"/>
                </w:rPr>
                <w:t>Indicates that the ad hoc group call request is an MCPTT imminent peril call</w:t>
              </w:r>
            </w:ins>
          </w:p>
        </w:tc>
      </w:tr>
      <w:tr w:rsidR="00CA6A4F" w:rsidRPr="00AB5FED" w14:paraId="43922E11" w14:textId="77777777" w:rsidTr="0009472D">
        <w:trPr>
          <w:jc w:val="center"/>
          <w:ins w:id="149"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88BB9" w14:textId="77777777" w:rsidR="00CA6A4F" w:rsidRPr="00993675" w:rsidRDefault="00CA6A4F" w:rsidP="0009472D">
            <w:pPr>
              <w:pStyle w:val="TAL"/>
              <w:rPr>
                <w:ins w:id="150" w:author="Sasmung_SA6#46-BIS-e" w:date="2021-10-06T21:02:00Z"/>
                <w:lang w:eastAsia="zh-CN"/>
              </w:rPr>
            </w:pPr>
            <w:ins w:id="151" w:author="Sasmung_SA6#46-BIS-e" w:date="2021-10-06T21:02:00Z">
              <w:r>
                <w:rPr>
                  <w:lang w:eastAsia="zh-CN"/>
                </w:rPr>
                <w:t>Emergency Indicator (See NOTE 3)</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50B73" w14:textId="77777777" w:rsidR="00CA6A4F" w:rsidRPr="00993675" w:rsidRDefault="00CA6A4F" w:rsidP="0009472D">
            <w:pPr>
              <w:pStyle w:val="TAL"/>
              <w:rPr>
                <w:ins w:id="152" w:author="Sasmung_SA6#46-BIS-e" w:date="2021-10-06T21:02:00Z"/>
                <w:lang w:eastAsia="zh-CN"/>
              </w:rPr>
            </w:pPr>
            <w:ins w:id="153" w:author="Sasmung_SA6#46-BIS-e" w:date="2021-10-06T21:02: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53369" w14:textId="77777777" w:rsidR="00CA6A4F" w:rsidRPr="00993675" w:rsidRDefault="00CA6A4F" w:rsidP="0009472D">
            <w:pPr>
              <w:pStyle w:val="TAL"/>
              <w:rPr>
                <w:ins w:id="154" w:author="Sasmung_SA6#46-BIS-e" w:date="2021-10-06T21:02:00Z"/>
                <w:lang w:eastAsia="zh-CN"/>
              </w:rPr>
            </w:pPr>
            <w:ins w:id="155" w:author="Sasmung_SA6#46-BIS-e" w:date="2021-10-06T21:02:00Z">
              <w:r w:rsidRPr="00B11575">
                <w:rPr>
                  <w:lang w:eastAsia="zh-CN"/>
                </w:rPr>
                <w:t>Indicates that the ad hoc group call request is an MCPTT emergency call</w:t>
              </w:r>
            </w:ins>
          </w:p>
        </w:tc>
      </w:tr>
      <w:tr w:rsidR="00CA6A4F" w:rsidRPr="00AB5FED" w14:paraId="39072C90" w14:textId="77777777" w:rsidTr="0009472D">
        <w:trPr>
          <w:jc w:val="center"/>
          <w:ins w:id="156"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23BB" w14:textId="77777777" w:rsidR="00CA6A4F" w:rsidRDefault="00CA6A4F" w:rsidP="0009472D">
            <w:pPr>
              <w:pStyle w:val="TAL"/>
              <w:rPr>
                <w:ins w:id="157" w:author="Sasmung_SA6#46-BIS-e" w:date="2021-10-06T21:02:00Z"/>
                <w:lang w:val="en-US" w:eastAsia="zh-CN"/>
              </w:rPr>
            </w:pPr>
            <w:ins w:id="158" w:author="Sasmung_SA6#46-BIS-e" w:date="2021-10-06T21:02:00Z">
              <w:r>
                <w:rPr>
                  <w:lang w:val="en-US" w:eastAsia="zh-CN"/>
                </w:rPr>
                <w:t>MCPTT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DA9CF" w14:textId="77777777" w:rsidR="00CA6A4F" w:rsidRDefault="00CA6A4F" w:rsidP="0009472D">
            <w:pPr>
              <w:pStyle w:val="TAL"/>
              <w:rPr>
                <w:ins w:id="159" w:author="Sasmung_SA6#46-BIS-e" w:date="2021-10-06T21:02:00Z"/>
                <w:lang w:val="en-US" w:eastAsia="zh-CN"/>
              </w:rPr>
            </w:pPr>
            <w:ins w:id="160" w:author="Sasmung_SA6#46-BIS-e" w:date="2021-10-06T21:02:00Z">
              <w:r>
                <w:rPr>
                  <w:lang w:val="en-US"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81AC0" w14:textId="77777777" w:rsidR="00CA6A4F" w:rsidRDefault="00CA6A4F" w:rsidP="0009472D">
            <w:pPr>
              <w:pStyle w:val="TAL"/>
              <w:rPr>
                <w:ins w:id="161" w:author="Sasmung_SA6#46-BIS-e" w:date="2021-10-06T21:02:00Z"/>
                <w:lang w:val="en-US" w:eastAsia="zh-CN"/>
              </w:rPr>
            </w:pPr>
            <w:ins w:id="162" w:author="Sasmung_SA6#46-BIS-e" w:date="2021-10-06T21:02:00Z">
              <w:r>
                <w:rPr>
                  <w:rFonts w:cs="Arial"/>
                  <w:kern w:val="2"/>
                  <w:szCs w:val="18"/>
                </w:rPr>
                <w:t>List of participants required to acknowledge the ad hoc group call before start of the audio transmission</w:t>
              </w:r>
            </w:ins>
          </w:p>
        </w:tc>
      </w:tr>
      <w:tr w:rsidR="00CA6A4F" w:rsidRPr="00AB5FED" w14:paraId="03089918" w14:textId="77777777" w:rsidTr="0009472D">
        <w:trPr>
          <w:jc w:val="center"/>
          <w:ins w:id="163"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5710B" w14:textId="77777777" w:rsidR="00CA6A4F" w:rsidRDefault="00CA6A4F" w:rsidP="0009472D">
            <w:pPr>
              <w:pStyle w:val="TAL"/>
              <w:rPr>
                <w:ins w:id="164" w:author="Sasmung_SA6#46-BIS-e" w:date="2021-10-06T21:02:00Z"/>
                <w:lang w:val="en-US" w:eastAsia="zh-CN"/>
              </w:rPr>
            </w:pPr>
            <w:ins w:id="165" w:author="Sasmung_SA6#46-BIS-e" w:date="2021-10-06T21:02:00Z">
              <w:r>
                <w:rPr>
                  <w:rFonts w:cs="Arial"/>
                  <w:kern w:val="2"/>
                  <w:szCs w:val="18"/>
                </w:rPr>
                <w:t>Block sharing participants list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9FF0" w14:textId="77777777" w:rsidR="00CA6A4F" w:rsidRDefault="00CA6A4F" w:rsidP="0009472D">
            <w:pPr>
              <w:pStyle w:val="TAL"/>
              <w:rPr>
                <w:ins w:id="166" w:author="Sasmung_SA6#46-BIS-e" w:date="2021-10-06T21:02:00Z"/>
                <w:lang w:val="en-US" w:eastAsia="zh-CN"/>
              </w:rPr>
            </w:pPr>
            <w:ins w:id="167" w:author="Sasmung_SA6#46-BIS-e" w:date="2021-10-06T21:02:00Z">
              <w:r>
                <w:rPr>
                  <w:lang w:val="en-US"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ABE70" w14:textId="77777777" w:rsidR="00CA6A4F" w:rsidRDefault="00CA6A4F" w:rsidP="0009472D">
            <w:pPr>
              <w:pStyle w:val="TAL"/>
              <w:rPr>
                <w:ins w:id="168" w:author="Sasmung_SA6#46-BIS-e" w:date="2021-10-06T21:02:00Z"/>
                <w:lang w:val="en-US" w:eastAsia="zh-CN"/>
              </w:rPr>
            </w:pPr>
            <w:ins w:id="169" w:author="Sasmung_SA6#46-BIS-e" w:date="2021-10-06T21:02:00Z">
              <w:r>
                <w:rPr>
                  <w:rFonts w:cs="Arial"/>
                  <w:kern w:val="2"/>
                  <w:szCs w:val="18"/>
                </w:rPr>
                <w:t>Indicates that the participants shall be able to determine list of other participants or not</w:t>
              </w:r>
            </w:ins>
          </w:p>
        </w:tc>
      </w:tr>
      <w:tr w:rsidR="00CA6A4F" w:rsidRPr="00AB5FED" w14:paraId="40996032" w14:textId="77777777" w:rsidTr="0009472D">
        <w:trPr>
          <w:jc w:val="center"/>
          <w:ins w:id="170"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5EF5A" w14:textId="77777777" w:rsidR="00CA6A4F" w:rsidRDefault="00CA6A4F" w:rsidP="0009472D">
            <w:pPr>
              <w:pStyle w:val="TAL"/>
              <w:rPr>
                <w:ins w:id="171" w:author="Sasmung_SA6#46-BIS-e" w:date="2021-10-06T21:02:00Z"/>
                <w:lang w:val="en-US" w:eastAsia="zh-CN"/>
              </w:rPr>
            </w:pPr>
            <w:ins w:id="172" w:author="Sasmung_SA6#46-BIS-e" w:date="2021-10-06T21:02:00Z">
              <w:r>
                <w:t>Location 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C5465" w14:textId="77777777" w:rsidR="00CA6A4F" w:rsidRDefault="00CA6A4F" w:rsidP="0009472D">
            <w:pPr>
              <w:pStyle w:val="TAL"/>
              <w:rPr>
                <w:ins w:id="173" w:author="Sasmung_SA6#46-BIS-e" w:date="2021-10-06T21:02:00Z"/>
                <w:lang w:val="en-US" w:eastAsia="zh-CN"/>
              </w:rPr>
            </w:pPr>
            <w:ins w:id="174" w:author="Sasmung_SA6#46-BIS-e" w:date="2021-10-06T21:02: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E8B78" w14:textId="77777777" w:rsidR="00CA6A4F" w:rsidRDefault="00CA6A4F" w:rsidP="0009472D">
            <w:pPr>
              <w:pStyle w:val="TAL"/>
              <w:rPr>
                <w:ins w:id="175" w:author="Sasmung_SA6#46-BIS-e" w:date="2021-10-06T21:02:00Z"/>
                <w:lang w:val="en-US" w:eastAsia="zh-CN"/>
              </w:rPr>
            </w:pPr>
            <w:ins w:id="176" w:author="Sasmung_SA6#46-BIS-e" w:date="2021-10-06T21:02:00Z">
              <w:r>
                <w:t xml:space="preserve">Location of the calling party. </w:t>
              </w:r>
            </w:ins>
          </w:p>
        </w:tc>
      </w:tr>
      <w:tr w:rsidR="00CA6A4F" w:rsidRPr="00AB5FED" w14:paraId="4C7EFB40" w14:textId="77777777" w:rsidTr="0009472D">
        <w:trPr>
          <w:jc w:val="center"/>
          <w:ins w:id="177"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C43B1" w14:textId="77777777" w:rsidR="00CA6A4F" w:rsidRDefault="00CA6A4F" w:rsidP="0009472D">
            <w:pPr>
              <w:pStyle w:val="TAL"/>
              <w:rPr>
                <w:ins w:id="178" w:author="Sasmung_SA6#46-BIS-e" w:date="2021-10-06T21:02:00Z"/>
              </w:rPr>
            </w:pPr>
            <w:ins w:id="179" w:author="Sasmung_SA6#46-BIS-e" w:date="2021-10-06T21:02:00Z">
              <w:r>
                <w:rPr>
                  <w:rFonts w:cs="Arial"/>
                  <w:kern w:val="2"/>
                  <w:szCs w:val="18"/>
                </w:rPr>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DBBDD" w14:textId="77777777" w:rsidR="00CA6A4F" w:rsidRDefault="00CA6A4F" w:rsidP="0009472D">
            <w:pPr>
              <w:pStyle w:val="TAL"/>
              <w:rPr>
                <w:ins w:id="180" w:author="Sasmung_SA6#46-BIS-e" w:date="2021-10-06T21:02:00Z"/>
              </w:rPr>
            </w:pPr>
            <w:ins w:id="181" w:author="Sasmung_SA6#46-BIS-e" w:date="2021-10-06T21:02:00Z">
              <w:r>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CC99A" w14:textId="77777777" w:rsidR="00CA6A4F" w:rsidRDefault="00CA6A4F" w:rsidP="0009472D">
            <w:pPr>
              <w:pStyle w:val="TAL"/>
              <w:rPr>
                <w:ins w:id="182" w:author="Sasmung_SA6#46-BIS-e" w:date="2021-10-06T21:02:00Z"/>
              </w:rPr>
            </w:pPr>
            <w:ins w:id="183" w:author="Sasmung_SA6#46-BIS-e" w:date="2021-10-06T21:02:00Z">
              <w:r>
                <w:rPr>
                  <w:rFonts w:cs="Arial"/>
                  <w:kern w:val="2"/>
                  <w:szCs w:val="18"/>
                </w:rPr>
                <w:t>Application priority level requested for this</w:t>
              </w:r>
              <w:r>
                <w:rPr>
                  <w:rFonts w:cs="Arial"/>
                  <w:kern w:val="2"/>
                  <w:szCs w:val="18"/>
                  <w:lang w:eastAsia="zh-CN"/>
                </w:rPr>
                <w:t xml:space="preserve"> </w:t>
              </w:r>
              <w:r>
                <w:rPr>
                  <w:rFonts w:cs="Arial"/>
                  <w:kern w:val="2"/>
                  <w:szCs w:val="18"/>
                </w:rPr>
                <w:t>call</w:t>
              </w:r>
            </w:ins>
          </w:p>
        </w:tc>
      </w:tr>
      <w:tr w:rsidR="00CA6A4F" w:rsidRPr="00AB5FED" w14:paraId="6BEFDD83" w14:textId="77777777" w:rsidTr="0009472D">
        <w:trPr>
          <w:jc w:val="center"/>
          <w:ins w:id="184" w:author="Sasmung_SA6#46-BIS-e" w:date="2021-10-06T21:02: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9AC14" w14:textId="77777777" w:rsidR="00CA6A4F" w:rsidRPr="007B7446" w:rsidRDefault="00CA6A4F" w:rsidP="0009472D">
            <w:pPr>
              <w:pStyle w:val="TAN"/>
              <w:rPr>
                <w:ins w:id="185" w:author="Sasmung_SA6#46-BIS-e" w:date="2021-10-06T21:02:00Z"/>
              </w:rPr>
            </w:pPr>
            <w:ins w:id="186" w:author="Sasmung_SA6#46-BIS-e" w:date="2021-10-06T21:02:00Z">
              <w:r w:rsidRPr="007B7446">
                <w:t xml:space="preserve">NOTE 1: </w:t>
              </w:r>
              <w:r>
                <w:t>This information element shall be present</w:t>
              </w:r>
              <w:r w:rsidRPr="007B7446">
                <w:t xml:space="preserve"> </w:t>
              </w:r>
              <w:r>
                <w:t>and set to true only if this ad hoc group communication is encrypted and this acts as indicator that subsequent requests shall follow targeting the individual participants and carrying the relevant key material. If this information element is set to false or not present, then this ad hoc group call is unencrypted and no subsequent requests shall follow for initiating the ad hoc group call.</w:t>
              </w:r>
            </w:ins>
          </w:p>
          <w:p w14:paraId="5CCB4F55" w14:textId="77777777" w:rsidR="00CA6A4F" w:rsidRDefault="00CA6A4F" w:rsidP="0009472D">
            <w:pPr>
              <w:pStyle w:val="TAN"/>
              <w:rPr>
                <w:ins w:id="187" w:author="Sasmung_SA6#46-BIS-e" w:date="2021-10-06T21:02:00Z"/>
              </w:rPr>
            </w:pPr>
            <w:ins w:id="188" w:author="Sasmung_SA6#46-BIS-e" w:date="2021-10-06T21:02:00Z">
              <w:r w:rsidRPr="002D2654">
                <w:t xml:space="preserve">NOTE </w:t>
              </w:r>
              <w:r w:rsidRPr="007B7446">
                <w:t>2</w:t>
              </w:r>
              <w:r w:rsidRPr="002D2654">
                <w:t xml:space="preserve">: </w:t>
              </w:r>
              <w:r>
                <w:t xml:space="preserve"> </w:t>
              </w:r>
              <w:r>
                <w:rPr>
                  <w:lang w:val="en-US"/>
                </w:rPr>
                <w:t>This element shall be included only when the originating client requests the floor.</w:t>
              </w:r>
            </w:ins>
          </w:p>
          <w:p w14:paraId="7EAF686F" w14:textId="77777777" w:rsidR="00CA6A4F" w:rsidRDefault="00CA6A4F" w:rsidP="0009472D">
            <w:pPr>
              <w:pStyle w:val="TAN"/>
              <w:rPr>
                <w:ins w:id="189" w:author="Sasmung_SA6#46-BIS-e" w:date="2021-10-06T21:02:00Z"/>
              </w:rPr>
            </w:pPr>
            <w:ins w:id="190" w:author="Sasmung_SA6#46-BIS-e" w:date="2021-10-06T21:02:00Z">
              <w:r>
                <w:t>NOTE 3: If used, only one of these information element shall be present.</w:t>
              </w:r>
            </w:ins>
          </w:p>
          <w:p w14:paraId="2A46747E" w14:textId="77777777" w:rsidR="00CA6A4F" w:rsidRPr="002D2654" w:rsidRDefault="00CA6A4F" w:rsidP="0009472D">
            <w:pPr>
              <w:pStyle w:val="TAN"/>
              <w:ind w:left="0" w:firstLine="0"/>
              <w:rPr>
                <w:ins w:id="191" w:author="Sasmung_SA6#46-BIS-e" w:date="2021-10-06T21:02:00Z"/>
              </w:rPr>
            </w:pPr>
          </w:p>
        </w:tc>
      </w:tr>
    </w:tbl>
    <w:p w14:paraId="6C11DF53" w14:textId="77777777" w:rsidR="00CA6A4F" w:rsidRPr="00AB5FED" w:rsidRDefault="00CA6A4F" w:rsidP="00CA6A4F">
      <w:pPr>
        <w:rPr>
          <w:ins w:id="192" w:author="Sasmung_SA6#46-BIS-e" w:date="2021-10-06T21:02:00Z"/>
        </w:rPr>
      </w:pPr>
    </w:p>
    <w:p w14:paraId="04B1735C" w14:textId="77777777" w:rsidR="00CA6A4F" w:rsidRPr="00AB5FED" w:rsidRDefault="00CA6A4F" w:rsidP="00CA6A4F">
      <w:pPr>
        <w:pStyle w:val="Heading5"/>
        <w:rPr>
          <w:ins w:id="193" w:author="Sasmung_SA6#46-BIS-e" w:date="2021-10-06T21:02:00Z"/>
          <w:lang w:eastAsia="zh-CN"/>
        </w:rPr>
      </w:pPr>
      <w:bookmarkStart w:id="194" w:name="_Toc460616025"/>
      <w:bookmarkStart w:id="195" w:name="_Toc460616886"/>
      <w:bookmarkStart w:id="196" w:name="_Toc75465976"/>
      <w:bookmarkStart w:id="197" w:name="_Toc460616026"/>
      <w:bookmarkStart w:id="198" w:name="_Toc460616887"/>
      <w:bookmarkStart w:id="199" w:name="_Toc75465977"/>
      <w:ins w:id="200" w:author="Sasmung_SA6#46-BIS-e" w:date="2021-10-06T21:02:00Z">
        <w:r w:rsidRPr="00AB5FED">
          <w:t>10.</w:t>
        </w:r>
        <w:r>
          <w:t>18</w:t>
        </w:r>
        <w:r w:rsidRPr="00AB5FED">
          <w:t>.2.2.</w:t>
        </w:r>
        <w:r>
          <w:t>2</w:t>
        </w:r>
        <w:r w:rsidRPr="00AB5FED">
          <w:tab/>
        </w:r>
        <w:r>
          <w:t>Ad hoc g</w:t>
        </w:r>
        <w:r w:rsidRPr="00AB5FED">
          <w:t xml:space="preserve">roup call </w:t>
        </w:r>
        <w:r>
          <w:rPr>
            <w:lang w:eastAsia="zh-CN"/>
          </w:rPr>
          <w:t>security material</w:t>
        </w:r>
        <w:r w:rsidRPr="00AB5FED">
          <w:t xml:space="preserve"> request</w:t>
        </w:r>
        <w:r w:rsidRPr="00AB5FED">
          <w:rPr>
            <w:rFonts w:hint="eastAsia"/>
            <w:lang w:eastAsia="zh-CN"/>
          </w:rPr>
          <w:t xml:space="preserve"> </w:t>
        </w:r>
        <w:r w:rsidRPr="00AB5FED">
          <w:t xml:space="preserve">(MCPTT </w:t>
        </w:r>
        <w:r>
          <w:t>client</w:t>
        </w:r>
        <w:r w:rsidRPr="00AB5FED">
          <w:t xml:space="preserve"> – MCPTT server</w:t>
        </w:r>
        <w:r w:rsidRPr="00AB5FED">
          <w:rPr>
            <w:rFonts w:hint="eastAsia"/>
            <w:lang w:eastAsia="zh-CN"/>
          </w:rPr>
          <w:t>)</w:t>
        </w:r>
        <w:bookmarkEnd w:id="194"/>
        <w:bookmarkEnd w:id="195"/>
        <w:bookmarkEnd w:id="196"/>
      </w:ins>
    </w:p>
    <w:p w14:paraId="26A33BCF" w14:textId="77777777" w:rsidR="00CA6A4F" w:rsidRPr="00AB5FED" w:rsidRDefault="00CA6A4F" w:rsidP="00CA6A4F">
      <w:pPr>
        <w:rPr>
          <w:ins w:id="201" w:author="Sasmung_SA6#46-BIS-e" w:date="2021-10-06T21:02:00Z"/>
        </w:rPr>
      </w:pPr>
      <w:ins w:id="202" w:author="Sasmung_SA6#46-BIS-e" w:date="2021-10-06T21:02:00Z">
        <w:r w:rsidRPr="00AB5FED">
          <w:t>Table 10.</w:t>
        </w:r>
        <w:r>
          <w:t>18</w:t>
        </w:r>
        <w:r w:rsidRPr="00AB5FED">
          <w:t>.2.2.</w:t>
        </w:r>
        <w:r>
          <w:t>2</w:t>
        </w:r>
        <w:r w:rsidRPr="00AB5FED">
          <w:t xml:space="preserve">-1 describes the information flow </w:t>
        </w:r>
        <w:r>
          <w:t xml:space="preserve">ad hoc </w:t>
        </w:r>
        <w:r w:rsidRPr="00AB5FED">
          <w:t xml:space="preserve">group call request </w:t>
        </w:r>
        <w:r>
          <w:t>security material from</w:t>
        </w:r>
        <w:r w:rsidRPr="00AB5FED">
          <w:t xml:space="preserve"> the MCPTT </w:t>
        </w:r>
        <w:r>
          <w:t>client to MCPTT server</w:t>
        </w:r>
        <w:r w:rsidRPr="00AB5FED">
          <w:t>.</w:t>
        </w:r>
      </w:ins>
    </w:p>
    <w:p w14:paraId="5F3A2E31" w14:textId="77777777" w:rsidR="00CA6A4F" w:rsidRPr="00AB5FED" w:rsidRDefault="00CA6A4F" w:rsidP="00CA6A4F">
      <w:pPr>
        <w:pStyle w:val="TH"/>
        <w:rPr>
          <w:ins w:id="203" w:author="Sasmung_SA6#46-BIS-e" w:date="2021-10-06T21:02:00Z"/>
        </w:rPr>
      </w:pPr>
      <w:ins w:id="204" w:author="Sasmung_SA6#46-BIS-e" w:date="2021-10-06T21:02:00Z">
        <w:r>
          <w:lastRenderedPageBreak/>
          <w:t>Table 10.18</w:t>
        </w:r>
        <w:r w:rsidRPr="00AB5FED">
          <w:t>.2.</w:t>
        </w:r>
        <w:r>
          <w:t>2.2</w:t>
        </w:r>
        <w:r w:rsidRPr="00AB5FED">
          <w:t xml:space="preserve">-1 </w:t>
        </w:r>
        <w:r>
          <w:t xml:space="preserve">Ad hoc </w:t>
        </w:r>
        <w:r w:rsidRPr="00AB5FED">
          <w:t xml:space="preserve">Group call </w:t>
        </w:r>
        <w:r>
          <w:rPr>
            <w:lang w:eastAsia="zh-CN"/>
          </w:rPr>
          <w:t>security material</w:t>
        </w:r>
        <w:r w:rsidRPr="00AB5FED">
          <w:t xml:space="preserv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A6A4F" w:rsidRPr="00AB5FED" w14:paraId="098E7F1E" w14:textId="77777777" w:rsidTr="0009472D">
        <w:trPr>
          <w:jc w:val="center"/>
          <w:ins w:id="205"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AFE44" w14:textId="77777777" w:rsidR="00CA6A4F" w:rsidRPr="00AB5FED" w:rsidRDefault="00CA6A4F" w:rsidP="0009472D">
            <w:pPr>
              <w:pStyle w:val="TAH"/>
              <w:rPr>
                <w:ins w:id="206" w:author="Sasmung_SA6#46-BIS-e" w:date="2021-10-06T21:02:00Z"/>
                <w:lang w:eastAsia="ja-JP"/>
              </w:rPr>
            </w:pPr>
            <w:ins w:id="207" w:author="Sasmung_SA6#46-BIS-e" w:date="2021-10-06T21:02: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96931" w14:textId="77777777" w:rsidR="00CA6A4F" w:rsidRPr="00AB5FED" w:rsidRDefault="00CA6A4F" w:rsidP="0009472D">
            <w:pPr>
              <w:pStyle w:val="TAH"/>
              <w:rPr>
                <w:ins w:id="208" w:author="Sasmung_SA6#46-BIS-e" w:date="2021-10-06T21:02:00Z"/>
                <w:lang w:eastAsia="ja-JP"/>
              </w:rPr>
            </w:pPr>
            <w:ins w:id="209" w:author="Sasmung_SA6#46-BIS-e" w:date="2021-10-06T21:02: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56B9F" w14:textId="77777777" w:rsidR="00CA6A4F" w:rsidRPr="00AB5FED" w:rsidRDefault="00CA6A4F" w:rsidP="0009472D">
            <w:pPr>
              <w:pStyle w:val="TAH"/>
              <w:rPr>
                <w:ins w:id="210" w:author="Sasmung_SA6#46-BIS-e" w:date="2021-10-06T21:02:00Z"/>
                <w:lang w:eastAsia="ja-JP"/>
              </w:rPr>
            </w:pPr>
            <w:ins w:id="211" w:author="Sasmung_SA6#46-BIS-e" w:date="2021-10-06T21:02:00Z">
              <w:r w:rsidRPr="00AB5FED">
                <w:t>Description</w:t>
              </w:r>
            </w:ins>
          </w:p>
        </w:tc>
      </w:tr>
      <w:tr w:rsidR="00CA6A4F" w:rsidRPr="00AB5FED" w14:paraId="6F6FA001" w14:textId="77777777" w:rsidTr="0009472D">
        <w:trPr>
          <w:jc w:val="center"/>
          <w:ins w:id="212"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F58E5" w14:textId="77777777" w:rsidR="00CA6A4F" w:rsidRPr="00AB5FED" w:rsidRDefault="00CA6A4F" w:rsidP="0009472D">
            <w:pPr>
              <w:pStyle w:val="TAL"/>
              <w:rPr>
                <w:ins w:id="213" w:author="Sasmung_SA6#46-BIS-e" w:date="2021-10-06T21:02:00Z"/>
                <w:lang w:eastAsia="ja-JP"/>
              </w:rPr>
            </w:pPr>
            <w:ins w:id="214" w:author="Sasmung_SA6#46-BIS-e" w:date="2021-10-06T21:02: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22F77" w14:textId="77777777" w:rsidR="00CA6A4F" w:rsidRPr="00AB5FED" w:rsidRDefault="00CA6A4F" w:rsidP="0009472D">
            <w:pPr>
              <w:pStyle w:val="TAL"/>
              <w:rPr>
                <w:ins w:id="215" w:author="Sasmung_SA6#46-BIS-e" w:date="2021-10-06T21:02:00Z"/>
                <w:lang w:eastAsia="ja-JP"/>
              </w:rPr>
            </w:pPr>
            <w:ins w:id="216" w:author="Sasmung_SA6#46-BIS-e" w:date="2021-10-06T21:02: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3E61D" w14:textId="77777777" w:rsidR="00CA6A4F" w:rsidRPr="00AB5FED" w:rsidRDefault="00CA6A4F" w:rsidP="0009472D">
            <w:pPr>
              <w:pStyle w:val="TAL"/>
              <w:rPr>
                <w:ins w:id="217" w:author="Sasmung_SA6#46-BIS-e" w:date="2021-10-06T21:02:00Z"/>
                <w:lang w:eastAsia="ja-JP"/>
              </w:rPr>
            </w:pPr>
            <w:ins w:id="218" w:author="Sasmung_SA6#46-BIS-e" w:date="2021-10-06T21:02:00Z">
              <w:r>
                <w:t xml:space="preserve">The </w:t>
              </w:r>
              <w:r>
                <w:rPr>
                  <w:lang w:eastAsia="zh-CN"/>
                </w:rPr>
                <w:t>MCPTT ID</w:t>
              </w:r>
              <w:r>
                <w:t xml:space="preserve"> of the calling party</w:t>
              </w:r>
            </w:ins>
          </w:p>
        </w:tc>
      </w:tr>
      <w:tr w:rsidR="00CA6A4F" w:rsidRPr="00AB5FED" w14:paraId="7A186172" w14:textId="77777777" w:rsidTr="0009472D">
        <w:trPr>
          <w:jc w:val="center"/>
          <w:ins w:id="219"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A2C6B" w14:textId="77777777" w:rsidR="00CA6A4F" w:rsidRPr="00AB5FED" w:rsidRDefault="00CA6A4F" w:rsidP="0009472D">
            <w:pPr>
              <w:pStyle w:val="TAL"/>
              <w:rPr>
                <w:ins w:id="220" w:author="Sasmung_SA6#46-BIS-e" w:date="2021-10-06T21:02:00Z"/>
              </w:rPr>
            </w:pPr>
            <w:ins w:id="221" w:author="Sasmung_SA6#46-BIS-e" w:date="2021-10-06T21:02: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C7A2" w14:textId="77777777" w:rsidR="00CA6A4F" w:rsidRPr="00AB5FED" w:rsidRDefault="00CA6A4F" w:rsidP="0009472D">
            <w:pPr>
              <w:pStyle w:val="TAL"/>
              <w:rPr>
                <w:ins w:id="222" w:author="Sasmung_SA6#46-BIS-e" w:date="2021-10-06T21:02:00Z"/>
              </w:rPr>
            </w:pPr>
            <w:ins w:id="223" w:author="Sasmung_SA6#46-BIS-e" w:date="2021-10-06T21:02: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5659F" w14:textId="77777777" w:rsidR="00CA6A4F" w:rsidRPr="00AB5FED" w:rsidRDefault="00CA6A4F" w:rsidP="0009472D">
            <w:pPr>
              <w:pStyle w:val="TAL"/>
              <w:rPr>
                <w:ins w:id="224" w:author="Sasmung_SA6#46-BIS-e" w:date="2021-10-06T21:02:00Z"/>
              </w:rPr>
            </w:pPr>
            <w:ins w:id="225" w:author="Sasmung_SA6#46-BIS-e" w:date="2021-10-06T21:02:00Z">
              <w:r>
                <w:t>The functional alias of the calling party</w:t>
              </w:r>
            </w:ins>
          </w:p>
        </w:tc>
      </w:tr>
      <w:tr w:rsidR="00CA6A4F" w:rsidRPr="00AB5FED" w14:paraId="28697873" w14:textId="77777777" w:rsidTr="0009472D">
        <w:trPr>
          <w:jc w:val="center"/>
          <w:ins w:id="226"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F46B5" w14:textId="77777777" w:rsidR="00CA6A4F" w:rsidRPr="00AB5FED" w:rsidRDefault="00CA6A4F" w:rsidP="0009472D">
            <w:pPr>
              <w:pStyle w:val="TAL"/>
              <w:rPr>
                <w:ins w:id="227" w:author="Sasmung_SA6#46-BIS-e" w:date="2021-10-06T21:02:00Z"/>
                <w:lang w:eastAsia="ja-JP"/>
              </w:rPr>
            </w:pPr>
            <w:ins w:id="228" w:author="Sasmung_SA6#46-BIS-e" w:date="2021-10-06T21:02:00Z">
              <w:r>
                <w:rPr>
                  <w:lang w:eastAsia="zh-CN"/>
                </w:rPr>
                <w:t>MCPTT ad hoc g</w:t>
              </w:r>
              <w: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83DA3" w14:textId="77777777" w:rsidR="00CA6A4F" w:rsidRPr="00AB5FED" w:rsidRDefault="00CA6A4F" w:rsidP="0009472D">
            <w:pPr>
              <w:pStyle w:val="TAL"/>
              <w:rPr>
                <w:ins w:id="229" w:author="Sasmung_SA6#46-BIS-e" w:date="2021-10-06T21:02:00Z"/>
                <w:lang w:eastAsia="ja-JP"/>
              </w:rPr>
            </w:pPr>
            <w:ins w:id="230" w:author="Sasmung_SA6#46-BIS-e" w:date="2021-10-06T21:02: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14C4F" w14:textId="77777777" w:rsidR="00CA6A4F" w:rsidRPr="00AB5FED" w:rsidRDefault="00CA6A4F" w:rsidP="0009472D">
            <w:pPr>
              <w:pStyle w:val="TAL"/>
              <w:rPr>
                <w:ins w:id="231" w:author="Sasmung_SA6#46-BIS-e" w:date="2021-10-06T21:02:00Z"/>
                <w:lang w:eastAsia="ja-JP"/>
              </w:rPr>
            </w:pPr>
            <w:ins w:id="232" w:author="Sasmung_SA6#46-BIS-e" w:date="2021-10-06T21:02:00Z">
              <w:r>
                <w:t xml:space="preserve">The </w:t>
              </w:r>
              <w:r>
                <w:rPr>
                  <w:lang w:eastAsia="zh-CN"/>
                </w:rPr>
                <w:t>MCPTT group ID which is generated by the MCPTT user to be associated with the ad hoc group call</w:t>
              </w:r>
            </w:ins>
          </w:p>
        </w:tc>
      </w:tr>
      <w:tr w:rsidR="00CA6A4F" w:rsidRPr="00AB5FED" w14:paraId="71D09FCB" w14:textId="77777777" w:rsidTr="0009472D">
        <w:trPr>
          <w:jc w:val="center"/>
          <w:ins w:id="233"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E9018" w14:textId="77777777" w:rsidR="00CA6A4F" w:rsidRPr="00AB5FED" w:rsidRDefault="00CA6A4F" w:rsidP="0009472D">
            <w:pPr>
              <w:pStyle w:val="TAL"/>
              <w:rPr>
                <w:ins w:id="234" w:author="Sasmung_SA6#46-BIS-e" w:date="2021-10-06T21:02:00Z"/>
                <w:lang w:eastAsia="zh-CN"/>
              </w:rPr>
            </w:pPr>
            <w:ins w:id="235" w:author="Sasmung_SA6#46-BIS-e" w:date="2021-10-06T21:02:00Z">
              <w:r>
                <w:rPr>
                  <w:lang w:eastAsia="zh-CN"/>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ACB07" w14:textId="77777777" w:rsidR="00CA6A4F" w:rsidRPr="00AB5FED" w:rsidRDefault="00CA6A4F" w:rsidP="0009472D">
            <w:pPr>
              <w:pStyle w:val="TAL"/>
              <w:rPr>
                <w:ins w:id="236" w:author="Sasmung_SA6#46-BIS-e" w:date="2021-10-06T21:02:00Z"/>
              </w:rPr>
            </w:pPr>
            <w:ins w:id="237" w:author="Sasmung_SA6#46-BIS-e" w:date="2021-10-06T21:02: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B8B01" w14:textId="77777777" w:rsidR="00CA6A4F" w:rsidRPr="00AB5FED" w:rsidRDefault="00CA6A4F" w:rsidP="0009472D">
            <w:pPr>
              <w:pStyle w:val="TAL"/>
              <w:rPr>
                <w:ins w:id="238" w:author="Sasmung_SA6#46-BIS-e" w:date="2021-10-06T21:02:00Z"/>
              </w:rPr>
            </w:pPr>
            <w:ins w:id="239" w:author="Sasmung_SA6#46-BIS-e" w:date="2021-10-06T21:02:00Z">
              <w:r>
                <w:t>The MCPTT ID of the user being invited for the ad hoc group call</w:t>
              </w:r>
            </w:ins>
          </w:p>
        </w:tc>
      </w:tr>
      <w:tr w:rsidR="00CA6A4F" w:rsidRPr="00AB5FED" w14:paraId="0769F3E9" w14:textId="77777777" w:rsidTr="0009472D">
        <w:trPr>
          <w:jc w:val="center"/>
          <w:ins w:id="240"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F2774" w14:textId="77777777" w:rsidR="00CA6A4F" w:rsidRPr="00AB5FED" w:rsidRDefault="00CA6A4F" w:rsidP="0009472D">
            <w:pPr>
              <w:pStyle w:val="TAL"/>
              <w:rPr>
                <w:ins w:id="241" w:author="Sasmung_SA6#46-BIS-e" w:date="2021-10-06T21:02:00Z"/>
                <w:lang w:eastAsia="zh-CN"/>
              </w:rPr>
            </w:pPr>
            <w:ins w:id="242" w:author="Sasmung_SA6#46-BIS-e" w:date="2021-10-06T21:02:00Z">
              <w:r>
                <w:rPr>
                  <w:lang w:eastAsia="zh-CN"/>
                </w:rPr>
                <w:t xml:space="preserve">Security key material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97EF4" w14:textId="77777777" w:rsidR="00CA6A4F" w:rsidRPr="00AB5FED" w:rsidRDefault="00CA6A4F" w:rsidP="0009472D">
            <w:pPr>
              <w:pStyle w:val="TAL"/>
              <w:rPr>
                <w:ins w:id="243" w:author="Sasmung_SA6#46-BIS-e" w:date="2021-10-06T21:02:00Z"/>
              </w:rPr>
            </w:pPr>
            <w:ins w:id="244" w:author="Sasmung_SA6#46-BIS-e" w:date="2021-10-06T21:02: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8538C" w14:textId="77777777" w:rsidR="00CA6A4F" w:rsidRPr="00AB5FED" w:rsidRDefault="00CA6A4F" w:rsidP="0009472D">
            <w:pPr>
              <w:pStyle w:val="TAL"/>
              <w:rPr>
                <w:ins w:id="245" w:author="Sasmung_SA6#46-BIS-e" w:date="2021-10-06T21:02:00Z"/>
              </w:rPr>
            </w:pPr>
            <w:ins w:id="246" w:author="Sasmung_SA6#46-BIS-e" w:date="2021-10-06T21:02:00Z">
              <w:r>
                <w:t>Key material to be shared with the target participant for use with the ad hoc group call if end-to-end encryption supported</w:t>
              </w:r>
            </w:ins>
          </w:p>
        </w:tc>
      </w:tr>
    </w:tbl>
    <w:p w14:paraId="06BEE127" w14:textId="6B13B058" w:rsidR="00CA6A4F" w:rsidRPr="00AB5FED" w:rsidRDefault="00CA6A4F" w:rsidP="00CA6A4F">
      <w:pPr>
        <w:pStyle w:val="Heading5"/>
        <w:rPr>
          <w:ins w:id="247" w:author="Sasmung_SA6#46-BIS-e" w:date="2021-10-06T21:02:00Z"/>
        </w:rPr>
      </w:pPr>
      <w:ins w:id="248" w:author="Sasmung_SA6#46-BIS-e" w:date="2021-10-06T21:02:00Z">
        <w:r w:rsidRPr="00AB5FED">
          <w:t>10.</w:t>
        </w:r>
        <w:r>
          <w:t>18</w:t>
        </w:r>
        <w:r w:rsidRPr="00AB5FED">
          <w:t>.2.2.</w:t>
        </w:r>
        <w:r>
          <w:t>3</w:t>
        </w:r>
        <w:r w:rsidRPr="00AB5FED">
          <w:tab/>
        </w:r>
        <w:r>
          <w:t>Ad hoc g</w:t>
        </w:r>
        <w:r w:rsidRPr="00AB5FED">
          <w:t>roup call request</w:t>
        </w:r>
        <w:r w:rsidRPr="00AB5FED">
          <w:rPr>
            <w:rFonts w:hint="eastAsia"/>
            <w:lang w:eastAsia="zh-CN"/>
          </w:rPr>
          <w:t xml:space="preserve"> </w:t>
        </w:r>
        <w:r w:rsidRPr="00AB5FED">
          <w:t>(MCPTT server – MCPTT client)</w:t>
        </w:r>
        <w:bookmarkEnd w:id="197"/>
        <w:bookmarkEnd w:id="198"/>
        <w:bookmarkEnd w:id="199"/>
      </w:ins>
    </w:p>
    <w:p w14:paraId="63D04EC9" w14:textId="77777777" w:rsidR="00CA6A4F" w:rsidRPr="00AB5FED" w:rsidRDefault="00CA6A4F" w:rsidP="00CA6A4F">
      <w:pPr>
        <w:rPr>
          <w:ins w:id="249" w:author="Sasmung_SA6#46-BIS-e" w:date="2021-10-06T21:02:00Z"/>
        </w:rPr>
      </w:pPr>
      <w:ins w:id="250" w:author="Sasmung_SA6#46-BIS-e" w:date="2021-10-06T21:02:00Z">
        <w:r w:rsidRPr="00AB5FED">
          <w:t>Table 10.</w:t>
        </w:r>
        <w:r>
          <w:t>18</w:t>
        </w:r>
        <w:r w:rsidRPr="00AB5FED">
          <w:t>.2.2.</w:t>
        </w:r>
        <w:r>
          <w:t>3</w:t>
        </w:r>
        <w:r w:rsidRPr="00AB5FED">
          <w:t xml:space="preserve">-1 describes the information flow </w:t>
        </w:r>
        <w:r>
          <w:t xml:space="preserve">ad hoc </w:t>
        </w:r>
        <w:r w:rsidRPr="00AB5FED">
          <w:t>group call request from the MCPTT server to the MCPTT client.</w:t>
        </w:r>
      </w:ins>
    </w:p>
    <w:p w14:paraId="496B6902" w14:textId="77777777" w:rsidR="00CA6A4F" w:rsidRPr="00AB5FED" w:rsidRDefault="00CA6A4F" w:rsidP="00CA6A4F">
      <w:pPr>
        <w:pStyle w:val="TH"/>
        <w:rPr>
          <w:ins w:id="251" w:author="Sasmung_SA6#46-BIS-e" w:date="2021-10-06T21:02:00Z"/>
        </w:rPr>
      </w:pPr>
      <w:ins w:id="252" w:author="Sasmung_SA6#46-BIS-e" w:date="2021-10-06T21:02:00Z">
        <w:r w:rsidRPr="00AB5FED">
          <w:t>Table 10.</w:t>
        </w:r>
        <w:r>
          <w:t>18</w:t>
        </w:r>
        <w:r w:rsidRPr="00AB5FED">
          <w:t>.2.2.</w:t>
        </w:r>
        <w:r>
          <w:t>3</w:t>
        </w:r>
        <w:r w:rsidRPr="00AB5FED">
          <w:t xml:space="preserve">-1 </w:t>
        </w:r>
        <w:r>
          <w:t>Ad hoc g</w:t>
        </w:r>
        <w:r w:rsidRPr="00AB5FED">
          <w:t>roup call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A6A4F" w:rsidRPr="00AB5FED" w14:paraId="306FD017" w14:textId="77777777" w:rsidTr="0009472D">
        <w:trPr>
          <w:jc w:val="center"/>
          <w:ins w:id="253"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85276" w14:textId="77777777" w:rsidR="00CA6A4F" w:rsidRPr="00AB5FED" w:rsidRDefault="00CA6A4F" w:rsidP="0009472D">
            <w:pPr>
              <w:pStyle w:val="TAH"/>
              <w:rPr>
                <w:ins w:id="254" w:author="Sasmung_SA6#46-BIS-e" w:date="2021-10-06T21:02:00Z"/>
                <w:lang w:eastAsia="ja-JP"/>
              </w:rPr>
            </w:pPr>
            <w:ins w:id="255" w:author="Sasmung_SA6#46-BIS-e" w:date="2021-10-06T21:02: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03F73" w14:textId="77777777" w:rsidR="00CA6A4F" w:rsidRPr="00AB5FED" w:rsidRDefault="00CA6A4F" w:rsidP="0009472D">
            <w:pPr>
              <w:pStyle w:val="TAH"/>
              <w:rPr>
                <w:ins w:id="256" w:author="Sasmung_SA6#46-BIS-e" w:date="2021-10-06T21:02:00Z"/>
                <w:lang w:eastAsia="ja-JP"/>
              </w:rPr>
            </w:pPr>
            <w:ins w:id="257" w:author="Sasmung_SA6#46-BIS-e" w:date="2021-10-06T21:02: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EFCA9" w14:textId="77777777" w:rsidR="00CA6A4F" w:rsidRPr="00AB5FED" w:rsidRDefault="00CA6A4F" w:rsidP="0009472D">
            <w:pPr>
              <w:pStyle w:val="TAH"/>
              <w:rPr>
                <w:ins w:id="258" w:author="Sasmung_SA6#46-BIS-e" w:date="2021-10-06T21:02:00Z"/>
                <w:lang w:eastAsia="ja-JP"/>
              </w:rPr>
            </w:pPr>
            <w:ins w:id="259" w:author="Sasmung_SA6#46-BIS-e" w:date="2021-10-06T21:02:00Z">
              <w:r w:rsidRPr="00AB5FED">
                <w:t>Description</w:t>
              </w:r>
            </w:ins>
          </w:p>
        </w:tc>
      </w:tr>
      <w:tr w:rsidR="00CA6A4F" w:rsidRPr="00AB5FED" w14:paraId="6A324439" w14:textId="77777777" w:rsidTr="0009472D">
        <w:trPr>
          <w:jc w:val="center"/>
          <w:ins w:id="260"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EBD06" w14:textId="77777777" w:rsidR="00CA6A4F" w:rsidRPr="00AB5FED" w:rsidRDefault="00CA6A4F" w:rsidP="0009472D">
            <w:pPr>
              <w:pStyle w:val="TAL"/>
              <w:rPr>
                <w:ins w:id="261" w:author="Sasmung_SA6#46-BIS-e" w:date="2021-10-06T21:02:00Z"/>
                <w:lang w:eastAsia="ja-JP"/>
              </w:rPr>
            </w:pPr>
            <w:ins w:id="262" w:author="Sasmung_SA6#46-BIS-e" w:date="2021-10-06T21:02: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671A3" w14:textId="77777777" w:rsidR="00CA6A4F" w:rsidRPr="00AB5FED" w:rsidRDefault="00CA6A4F" w:rsidP="0009472D">
            <w:pPr>
              <w:pStyle w:val="TAL"/>
              <w:rPr>
                <w:ins w:id="263" w:author="Sasmung_SA6#46-BIS-e" w:date="2021-10-06T21:02:00Z"/>
                <w:lang w:eastAsia="ja-JP"/>
              </w:rPr>
            </w:pPr>
            <w:ins w:id="264" w:author="Sasmung_SA6#46-BIS-e" w:date="2021-10-06T21:0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2479D" w14:textId="77777777" w:rsidR="00CA6A4F" w:rsidRPr="00AB5FED" w:rsidRDefault="00CA6A4F" w:rsidP="0009472D">
            <w:pPr>
              <w:pStyle w:val="TAL"/>
              <w:rPr>
                <w:ins w:id="265" w:author="Sasmung_SA6#46-BIS-e" w:date="2021-10-06T21:02:00Z"/>
                <w:lang w:eastAsia="zh-CN"/>
              </w:rPr>
            </w:pPr>
            <w:ins w:id="266" w:author="Sasmung_SA6#46-BIS-e" w:date="2021-10-06T21:02:00Z">
              <w:r w:rsidRPr="00AB5FED">
                <w:t xml:space="preserve">The </w:t>
              </w:r>
              <w:r w:rsidRPr="00AB5FED">
                <w:rPr>
                  <w:rFonts w:hint="eastAsia"/>
                  <w:lang w:eastAsia="zh-CN"/>
                </w:rPr>
                <w:t>MCPTT ID</w:t>
              </w:r>
              <w:r w:rsidRPr="00AB5FED">
                <w:t xml:space="preserve"> of the </w:t>
              </w:r>
              <w:r w:rsidRPr="00AB5FED">
                <w:rPr>
                  <w:rFonts w:hint="eastAsia"/>
                  <w:lang w:eastAsia="zh-CN"/>
                </w:rPr>
                <w:t>calling party</w:t>
              </w:r>
            </w:ins>
          </w:p>
        </w:tc>
      </w:tr>
      <w:tr w:rsidR="00CA6A4F" w:rsidRPr="00AB5FED" w14:paraId="5922AB7F" w14:textId="77777777" w:rsidTr="0009472D">
        <w:trPr>
          <w:jc w:val="center"/>
          <w:ins w:id="267"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03805" w14:textId="77777777" w:rsidR="00CA6A4F" w:rsidRPr="00AB5FED" w:rsidRDefault="00CA6A4F" w:rsidP="0009472D">
            <w:pPr>
              <w:pStyle w:val="TAL"/>
              <w:rPr>
                <w:ins w:id="268" w:author="Sasmung_SA6#46-BIS-e" w:date="2021-10-06T21:02:00Z"/>
              </w:rPr>
            </w:pPr>
            <w:ins w:id="269" w:author="Sasmung_SA6#46-BIS-e" w:date="2021-10-06T21:02: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1CE37" w14:textId="77777777" w:rsidR="00CA6A4F" w:rsidRPr="00AB5FED" w:rsidRDefault="00CA6A4F" w:rsidP="0009472D">
            <w:pPr>
              <w:pStyle w:val="TAL"/>
              <w:rPr>
                <w:ins w:id="270" w:author="Sasmung_SA6#46-BIS-e" w:date="2021-10-06T21:02:00Z"/>
              </w:rPr>
            </w:pPr>
            <w:ins w:id="271" w:author="Sasmung_SA6#46-BIS-e" w:date="2021-10-06T21:02: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0E8DF" w14:textId="77777777" w:rsidR="00CA6A4F" w:rsidRPr="00AB5FED" w:rsidRDefault="00CA6A4F" w:rsidP="0009472D">
            <w:pPr>
              <w:pStyle w:val="TAL"/>
              <w:rPr>
                <w:ins w:id="272" w:author="Sasmung_SA6#46-BIS-e" w:date="2021-10-06T21:02:00Z"/>
              </w:rPr>
            </w:pPr>
            <w:ins w:id="273" w:author="Sasmung_SA6#46-BIS-e" w:date="2021-10-06T21:02:00Z">
              <w:r>
                <w:t>The functional alias of the calling party</w:t>
              </w:r>
            </w:ins>
          </w:p>
        </w:tc>
      </w:tr>
      <w:tr w:rsidR="00CA6A4F" w:rsidRPr="00AB5FED" w14:paraId="5B6D1898" w14:textId="77777777" w:rsidTr="0009472D">
        <w:trPr>
          <w:jc w:val="center"/>
          <w:ins w:id="274"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A03FA" w14:textId="77777777" w:rsidR="00CA6A4F" w:rsidRPr="00AB5FED" w:rsidRDefault="00CA6A4F" w:rsidP="0009472D">
            <w:pPr>
              <w:pStyle w:val="TAL"/>
              <w:rPr>
                <w:ins w:id="275" w:author="Sasmung_SA6#46-BIS-e" w:date="2021-10-06T21:02:00Z"/>
                <w:lang w:eastAsia="ja-JP"/>
              </w:rPr>
            </w:pPr>
            <w:ins w:id="276" w:author="Sasmung_SA6#46-BIS-e" w:date="2021-10-06T21:02:00Z">
              <w:r w:rsidRPr="00AB5FED">
                <w:rPr>
                  <w:rFonts w:hint="eastAsia"/>
                  <w:lang w:eastAsia="zh-CN"/>
                </w:rPr>
                <w:t xml:space="preserve">MCPTT </w:t>
              </w:r>
              <w:r>
                <w:rPr>
                  <w:lang w:eastAsia="zh-CN"/>
                </w:rPr>
                <w:t xml:space="preserve">ad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74351" w14:textId="77777777" w:rsidR="00CA6A4F" w:rsidRPr="00AB5FED" w:rsidRDefault="00CA6A4F" w:rsidP="0009472D">
            <w:pPr>
              <w:pStyle w:val="TAL"/>
              <w:rPr>
                <w:ins w:id="277" w:author="Sasmung_SA6#46-BIS-e" w:date="2021-10-06T21:02:00Z"/>
                <w:lang w:eastAsia="ja-JP"/>
              </w:rPr>
            </w:pPr>
            <w:ins w:id="278" w:author="Sasmung_SA6#46-BIS-e" w:date="2021-10-06T21:0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E6ECB" w14:textId="77777777" w:rsidR="00CA6A4F" w:rsidRPr="00AB5FED" w:rsidRDefault="00CA6A4F" w:rsidP="0009472D">
            <w:pPr>
              <w:pStyle w:val="TAL"/>
              <w:rPr>
                <w:ins w:id="279" w:author="Sasmung_SA6#46-BIS-e" w:date="2021-10-06T21:02:00Z"/>
                <w:lang w:eastAsia="ja-JP"/>
              </w:rPr>
            </w:pPr>
            <w:ins w:id="280" w:author="Sasmung_SA6#46-BIS-e" w:date="2021-10-06T21:02:00Z">
              <w:r w:rsidRPr="00AB5FED">
                <w:t xml:space="preserve">The </w:t>
              </w:r>
              <w:r w:rsidRPr="00AB5FED">
                <w:rPr>
                  <w:rFonts w:hint="eastAsia"/>
                  <w:lang w:eastAsia="zh-CN"/>
                </w:rPr>
                <w:t xml:space="preserve">MCPTT group ID </w:t>
              </w:r>
              <w:r>
                <w:rPr>
                  <w:lang w:eastAsia="zh-CN"/>
                </w:rPr>
                <w:t>to be associated with the ad hoc group call</w:t>
              </w:r>
            </w:ins>
          </w:p>
        </w:tc>
      </w:tr>
      <w:tr w:rsidR="00CA6A4F" w:rsidRPr="00AB5FED" w14:paraId="6DD283D7" w14:textId="77777777" w:rsidTr="0009472D">
        <w:trPr>
          <w:jc w:val="center"/>
          <w:ins w:id="281"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55790" w14:textId="77777777" w:rsidR="00CA6A4F" w:rsidRPr="00AB5FED" w:rsidRDefault="00CA6A4F" w:rsidP="0009472D">
            <w:pPr>
              <w:pStyle w:val="TAL"/>
              <w:rPr>
                <w:ins w:id="282" w:author="Sasmung_SA6#46-BIS-e" w:date="2021-10-06T21:02:00Z"/>
              </w:rPr>
            </w:pPr>
            <w:ins w:id="283" w:author="Sasmung_SA6#46-BIS-e" w:date="2021-10-06T21:02:00Z">
              <w:r w:rsidRPr="00AB5FED">
                <w:rPr>
                  <w:rFonts w:hint="eastAsia"/>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CE8B4" w14:textId="77777777" w:rsidR="00CA6A4F" w:rsidRPr="00AB5FED" w:rsidRDefault="00CA6A4F" w:rsidP="0009472D">
            <w:pPr>
              <w:pStyle w:val="TAL"/>
              <w:rPr>
                <w:ins w:id="284" w:author="Sasmung_SA6#46-BIS-e" w:date="2021-10-06T21:02:00Z"/>
              </w:rPr>
            </w:pPr>
            <w:ins w:id="285" w:author="Sasmung_SA6#46-BIS-e" w:date="2021-10-06T21:0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846D8" w14:textId="77777777" w:rsidR="00CA6A4F" w:rsidRPr="00AB5FED" w:rsidRDefault="00CA6A4F" w:rsidP="0009472D">
            <w:pPr>
              <w:pStyle w:val="TAL"/>
              <w:rPr>
                <w:ins w:id="286" w:author="Sasmung_SA6#46-BIS-e" w:date="2021-10-06T21:02:00Z"/>
              </w:rPr>
            </w:pPr>
            <w:ins w:id="287" w:author="Sasmung_SA6#46-BIS-e" w:date="2021-10-06T21:02:00Z">
              <w:r w:rsidRPr="00AB5FED">
                <w:t>Media parameters of MCPTT server</w:t>
              </w:r>
            </w:ins>
          </w:p>
        </w:tc>
      </w:tr>
      <w:tr w:rsidR="00CA6A4F" w:rsidRPr="00AB5FED" w14:paraId="5721B43C" w14:textId="77777777" w:rsidTr="0009472D">
        <w:trPr>
          <w:jc w:val="center"/>
          <w:ins w:id="288"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8B1DC" w14:textId="77777777" w:rsidR="00CA6A4F" w:rsidRPr="00AB5FED" w:rsidRDefault="00CA6A4F" w:rsidP="0009472D">
            <w:pPr>
              <w:pStyle w:val="TAL"/>
              <w:rPr>
                <w:ins w:id="289" w:author="Sasmung_SA6#46-BIS-e" w:date="2021-10-06T21:02:00Z"/>
                <w:lang w:eastAsia="zh-CN"/>
              </w:rPr>
            </w:pPr>
            <w:ins w:id="290" w:author="Sasmung_SA6#46-BIS-e" w:date="2021-10-06T21:02:00Z">
              <w:r>
                <w:rPr>
                  <w:lang w:eastAsia="zh-CN"/>
                </w:rPr>
                <w:t>Security key material</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C2E59" w14:textId="77777777" w:rsidR="00CA6A4F" w:rsidRPr="00AB5FED" w:rsidRDefault="00CA6A4F" w:rsidP="0009472D">
            <w:pPr>
              <w:pStyle w:val="TAL"/>
              <w:rPr>
                <w:ins w:id="291" w:author="Sasmung_SA6#46-BIS-e" w:date="2021-10-06T21:02:00Z"/>
              </w:rPr>
            </w:pPr>
            <w:ins w:id="292" w:author="Sasmung_SA6#46-BIS-e" w:date="2021-10-06T21:02: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AD59C" w14:textId="77777777" w:rsidR="00CA6A4F" w:rsidRPr="00AB5FED" w:rsidRDefault="00CA6A4F" w:rsidP="0009472D">
            <w:pPr>
              <w:pStyle w:val="TAL"/>
              <w:rPr>
                <w:ins w:id="293" w:author="Sasmung_SA6#46-BIS-e" w:date="2021-10-06T21:02:00Z"/>
              </w:rPr>
            </w:pPr>
            <w:ins w:id="294" w:author="Sasmung_SA6#46-BIS-e" w:date="2021-10-06T21:02:00Z">
              <w:r>
                <w:t>Key material for use with the ad hoc group call if end-to-end encryption supported</w:t>
              </w:r>
            </w:ins>
          </w:p>
        </w:tc>
      </w:tr>
      <w:tr w:rsidR="00CA6A4F" w:rsidRPr="00AB5FED" w14:paraId="4D8B996A" w14:textId="77777777" w:rsidTr="0009472D">
        <w:trPr>
          <w:jc w:val="center"/>
          <w:ins w:id="295"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C5796" w14:textId="77777777" w:rsidR="00CA6A4F" w:rsidRPr="00AB5FED" w:rsidRDefault="00CA6A4F" w:rsidP="0009472D">
            <w:pPr>
              <w:pStyle w:val="TAL"/>
              <w:rPr>
                <w:ins w:id="296" w:author="Sasmung_SA6#46-BIS-e" w:date="2021-10-06T21:02:00Z"/>
                <w:lang w:eastAsia="zh-CN"/>
              </w:rPr>
            </w:pPr>
            <w:ins w:id="297" w:author="Sasmung_SA6#46-BIS-e" w:date="2021-10-06T21:02:00Z">
              <w:r w:rsidRPr="00143F70">
                <w:rPr>
                  <w:rFonts w:hint="eastAsia"/>
                  <w:lang w:eastAsia="zh-CN"/>
                </w:rPr>
                <w:t>Broadcast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8DDA6" w14:textId="77777777" w:rsidR="00CA6A4F" w:rsidRPr="00AB5FED" w:rsidRDefault="00CA6A4F" w:rsidP="0009472D">
            <w:pPr>
              <w:pStyle w:val="TAL"/>
              <w:rPr>
                <w:ins w:id="298" w:author="Sasmung_SA6#46-BIS-e" w:date="2021-10-06T21:02:00Z"/>
              </w:rPr>
            </w:pPr>
            <w:ins w:id="299" w:author="Sasmung_SA6#46-BIS-e" w:date="2021-10-06T21:02:00Z">
              <w:r w:rsidRPr="00143F70">
                <w:rPr>
                  <w:rFonts w:hint="eastAsia"/>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C0012" w14:textId="77777777" w:rsidR="00CA6A4F" w:rsidRPr="00AB5FED" w:rsidRDefault="00CA6A4F" w:rsidP="0009472D">
            <w:pPr>
              <w:pStyle w:val="TAL"/>
              <w:rPr>
                <w:ins w:id="300" w:author="Sasmung_SA6#46-BIS-e" w:date="2021-10-06T21:02:00Z"/>
              </w:rPr>
            </w:pPr>
            <w:ins w:id="301" w:author="Sasmung_SA6#46-BIS-e" w:date="2021-10-06T21:02:00Z">
              <w:r w:rsidRPr="00143F70">
                <w:rPr>
                  <w:rFonts w:hint="eastAsia"/>
                  <w:lang w:eastAsia="zh-CN"/>
                </w:rPr>
                <w:t xml:space="preserve">Indicates that the </w:t>
              </w:r>
              <w:r>
                <w:rPr>
                  <w:lang w:eastAsia="zh-CN"/>
                </w:rPr>
                <w:t xml:space="preserve">ad hoc </w:t>
              </w:r>
              <w:r w:rsidRPr="00143F70">
                <w:rPr>
                  <w:rFonts w:hint="eastAsia"/>
                  <w:lang w:eastAsia="zh-CN"/>
                </w:rPr>
                <w:t xml:space="preserve">group call request is for a broadcast </w:t>
              </w:r>
              <w:r>
                <w:rPr>
                  <w:lang w:eastAsia="zh-CN"/>
                </w:rPr>
                <w:t xml:space="preserve">ad hoc </w:t>
              </w:r>
              <w:r w:rsidRPr="00143F70">
                <w:rPr>
                  <w:rFonts w:hint="eastAsia"/>
                  <w:lang w:eastAsia="zh-CN"/>
                </w:rPr>
                <w:t>group call</w:t>
              </w:r>
            </w:ins>
          </w:p>
        </w:tc>
      </w:tr>
      <w:tr w:rsidR="00CA6A4F" w:rsidRPr="00AB5FED" w14:paraId="6AB232F6" w14:textId="77777777" w:rsidTr="0009472D">
        <w:trPr>
          <w:jc w:val="center"/>
          <w:ins w:id="302"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96067" w14:textId="77777777" w:rsidR="00CA6A4F" w:rsidRPr="00143F70" w:rsidRDefault="00CA6A4F" w:rsidP="0009472D">
            <w:pPr>
              <w:pStyle w:val="TAL"/>
              <w:rPr>
                <w:ins w:id="303" w:author="Sasmung_SA6#46-BIS-e" w:date="2021-10-06T21:02:00Z"/>
                <w:lang w:eastAsia="zh-CN"/>
              </w:rPr>
            </w:pPr>
            <w:ins w:id="304" w:author="Sasmung_SA6#46-BIS-e" w:date="2021-10-06T21:02:00Z">
              <w:r>
                <w:rPr>
                  <w:lang w:eastAsia="zh-CN"/>
                </w:rPr>
                <w:t>Imminent peril indicator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45B02" w14:textId="77777777" w:rsidR="00CA6A4F" w:rsidRPr="00143F70" w:rsidRDefault="00CA6A4F" w:rsidP="0009472D">
            <w:pPr>
              <w:pStyle w:val="TAL"/>
              <w:rPr>
                <w:ins w:id="305" w:author="Sasmung_SA6#46-BIS-e" w:date="2021-10-06T21:02:00Z"/>
                <w:lang w:eastAsia="zh-CN"/>
              </w:rPr>
            </w:pPr>
            <w:ins w:id="306" w:author="Sasmung_SA6#46-BIS-e" w:date="2021-10-06T21:02: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444D9" w14:textId="77777777" w:rsidR="00CA6A4F" w:rsidRPr="00143F70" w:rsidRDefault="00CA6A4F" w:rsidP="0009472D">
            <w:pPr>
              <w:pStyle w:val="TAL"/>
              <w:rPr>
                <w:ins w:id="307" w:author="Sasmung_SA6#46-BIS-e" w:date="2021-10-06T21:02:00Z"/>
                <w:lang w:eastAsia="zh-CN"/>
              </w:rPr>
            </w:pPr>
            <w:ins w:id="308" w:author="Sasmung_SA6#46-BIS-e" w:date="2021-10-06T21:02:00Z">
              <w:r>
                <w:rPr>
                  <w:lang w:eastAsia="zh-CN"/>
                </w:rPr>
                <w:t>Indicates that the ad hoc group call request is an MCPTT imminent peril call</w:t>
              </w:r>
            </w:ins>
          </w:p>
        </w:tc>
      </w:tr>
      <w:tr w:rsidR="00CA6A4F" w:rsidRPr="00AB5FED" w14:paraId="55835928" w14:textId="77777777" w:rsidTr="0009472D">
        <w:trPr>
          <w:jc w:val="center"/>
          <w:ins w:id="309"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A0A6B" w14:textId="77777777" w:rsidR="00CA6A4F" w:rsidRPr="00143F70" w:rsidRDefault="00CA6A4F" w:rsidP="0009472D">
            <w:pPr>
              <w:pStyle w:val="TAL"/>
              <w:rPr>
                <w:ins w:id="310" w:author="Sasmung_SA6#46-BIS-e" w:date="2021-10-06T21:02:00Z"/>
                <w:lang w:eastAsia="zh-CN"/>
              </w:rPr>
            </w:pPr>
            <w:ins w:id="311" w:author="Sasmung_SA6#46-BIS-e" w:date="2021-10-06T21:02:00Z">
              <w:r>
                <w:rPr>
                  <w:lang w:eastAsia="zh-CN"/>
                </w:rPr>
                <w:t>Emergency Indicator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E78CD" w14:textId="77777777" w:rsidR="00CA6A4F" w:rsidRPr="00143F70" w:rsidRDefault="00CA6A4F" w:rsidP="0009472D">
            <w:pPr>
              <w:pStyle w:val="TAL"/>
              <w:rPr>
                <w:ins w:id="312" w:author="Sasmung_SA6#46-BIS-e" w:date="2021-10-06T21:02:00Z"/>
                <w:lang w:eastAsia="zh-CN"/>
              </w:rPr>
            </w:pPr>
            <w:ins w:id="313" w:author="Sasmung_SA6#46-BIS-e" w:date="2021-10-06T21:02: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005B" w14:textId="77777777" w:rsidR="00CA6A4F" w:rsidRPr="00143F70" w:rsidRDefault="00CA6A4F" w:rsidP="0009472D">
            <w:pPr>
              <w:pStyle w:val="TAL"/>
              <w:rPr>
                <w:ins w:id="314" w:author="Sasmung_SA6#46-BIS-e" w:date="2021-10-06T21:02:00Z"/>
                <w:lang w:eastAsia="zh-CN"/>
              </w:rPr>
            </w:pPr>
            <w:ins w:id="315" w:author="Sasmung_SA6#46-BIS-e" w:date="2021-10-06T21:02:00Z">
              <w:r w:rsidRPr="00B11575">
                <w:rPr>
                  <w:lang w:eastAsia="zh-CN"/>
                </w:rPr>
                <w:t>Indicates that the ad hoc group call request is an MCPTT emergency call</w:t>
              </w:r>
            </w:ins>
          </w:p>
        </w:tc>
      </w:tr>
      <w:tr w:rsidR="00CA6A4F" w:rsidRPr="00AB5FED" w14:paraId="41AE1D9D" w14:textId="77777777" w:rsidTr="0009472D">
        <w:trPr>
          <w:jc w:val="center"/>
          <w:ins w:id="316" w:author="Sasmung_SA6#46-BIS-e" w:date="2021-10-06T21:02: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032EB" w14:textId="77777777" w:rsidR="00CA6A4F" w:rsidRPr="00143F70" w:rsidRDefault="00CA6A4F" w:rsidP="0009472D">
            <w:pPr>
              <w:pStyle w:val="TAN"/>
              <w:rPr>
                <w:ins w:id="317" w:author="Sasmung_SA6#46-BIS-e" w:date="2021-10-06T21:02:00Z"/>
              </w:rPr>
            </w:pPr>
            <w:ins w:id="318" w:author="Sasmung_SA6#46-BIS-e" w:date="2021-10-06T21:02:00Z">
              <w:r w:rsidRPr="00C23DF5">
                <w:t xml:space="preserve">NOTE 1: </w:t>
              </w:r>
              <w:r>
                <w:t>If used, only one of these</w:t>
              </w:r>
              <w:r w:rsidRPr="002C7CB4">
                <w:t xml:space="preserve"> </w:t>
              </w:r>
              <w:r>
                <w:t>information elements</w:t>
              </w:r>
              <w:r w:rsidRPr="002C7CB4">
                <w:t xml:space="preserve"> shall be </w:t>
              </w:r>
              <w:r>
                <w:t>present</w:t>
              </w:r>
              <w:r w:rsidRPr="002C7CB4">
                <w:t>.</w:t>
              </w:r>
            </w:ins>
          </w:p>
        </w:tc>
      </w:tr>
    </w:tbl>
    <w:p w14:paraId="4FB2EB5F" w14:textId="77777777" w:rsidR="00CA6A4F" w:rsidRPr="00AB5FED" w:rsidRDefault="00CA6A4F" w:rsidP="00CA6A4F">
      <w:pPr>
        <w:rPr>
          <w:ins w:id="319" w:author="Sasmung_SA6#46-BIS-e" w:date="2021-10-06T21:02:00Z"/>
        </w:rPr>
      </w:pPr>
    </w:p>
    <w:p w14:paraId="1DFC8576" w14:textId="56D8B4F5" w:rsidR="00CA6A4F" w:rsidRPr="00AB5FED" w:rsidRDefault="00CA6A4F" w:rsidP="00CA6A4F">
      <w:pPr>
        <w:pStyle w:val="Heading5"/>
        <w:rPr>
          <w:ins w:id="320" w:author="Sasmung_SA6#46-BIS-e" w:date="2021-10-06T21:02:00Z"/>
        </w:rPr>
      </w:pPr>
      <w:bookmarkStart w:id="321" w:name="_Toc460616027"/>
      <w:bookmarkStart w:id="322" w:name="_Toc460616888"/>
      <w:bookmarkStart w:id="323" w:name="_Toc75465978"/>
      <w:ins w:id="324" w:author="Sasmung_SA6#46-BIS-e" w:date="2021-10-06T21:02:00Z">
        <w:r>
          <w:t>10.18</w:t>
        </w:r>
        <w:r w:rsidRPr="00AB5FED">
          <w:t>.2.2.</w:t>
        </w:r>
        <w:r>
          <w:rPr>
            <w:rFonts w:hint="eastAsia"/>
            <w:lang w:eastAsia="zh-CN"/>
          </w:rPr>
          <w:t>4</w:t>
        </w:r>
        <w:r w:rsidRPr="00AB5FED">
          <w:tab/>
        </w:r>
        <w:r>
          <w:t>Ad hoc g</w:t>
        </w:r>
        <w:r w:rsidRPr="00AB5FED">
          <w:t>roup call response</w:t>
        </w:r>
        <w:r w:rsidRPr="00AB5FED">
          <w:rPr>
            <w:rFonts w:hint="eastAsia"/>
            <w:lang w:eastAsia="zh-CN"/>
          </w:rPr>
          <w:t xml:space="preserve"> </w:t>
        </w:r>
        <w:r w:rsidRPr="00AB5FED">
          <w:t>(MCPTT server – MCPTT client)</w:t>
        </w:r>
        <w:bookmarkEnd w:id="321"/>
        <w:bookmarkEnd w:id="322"/>
        <w:bookmarkEnd w:id="323"/>
      </w:ins>
    </w:p>
    <w:p w14:paraId="7B98D38F" w14:textId="77777777" w:rsidR="00CA6A4F" w:rsidRPr="00AB5FED" w:rsidRDefault="00CA6A4F" w:rsidP="00CA6A4F">
      <w:pPr>
        <w:rPr>
          <w:ins w:id="325" w:author="Sasmung_SA6#46-BIS-e" w:date="2021-10-06T21:02:00Z"/>
        </w:rPr>
      </w:pPr>
      <w:ins w:id="326" w:author="Sasmung_SA6#46-BIS-e" w:date="2021-10-06T21:02:00Z">
        <w:r>
          <w:t>Table 10.18</w:t>
        </w:r>
        <w:r w:rsidRPr="00AB5FED">
          <w:t>.2.2.</w:t>
        </w:r>
        <w:r>
          <w:t>4</w:t>
        </w:r>
        <w:r w:rsidRPr="00AB5FED">
          <w:t xml:space="preserve">-1 describes the information flow </w:t>
        </w:r>
        <w:r>
          <w:t xml:space="preserve">ad hoc </w:t>
        </w:r>
        <w:r w:rsidRPr="00AB5FED">
          <w:t>group call response from the MCPTT server to the MCPTT client.</w:t>
        </w:r>
      </w:ins>
    </w:p>
    <w:p w14:paraId="30F91108" w14:textId="77777777" w:rsidR="00CA6A4F" w:rsidRPr="00AB5FED" w:rsidRDefault="00CA6A4F" w:rsidP="00CA6A4F">
      <w:pPr>
        <w:pStyle w:val="TH"/>
        <w:rPr>
          <w:ins w:id="327" w:author="Sasmung_SA6#46-BIS-e" w:date="2021-10-06T21:02:00Z"/>
        </w:rPr>
      </w:pPr>
      <w:ins w:id="328" w:author="Sasmung_SA6#46-BIS-e" w:date="2021-10-06T21:02:00Z">
        <w:r>
          <w:lastRenderedPageBreak/>
          <w:t>Table 10.18</w:t>
        </w:r>
        <w:r w:rsidRPr="00AB5FED">
          <w:t>.2.2.</w:t>
        </w:r>
        <w:r>
          <w:t>4-1 Ad hoc g</w:t>
        </w:r>
        <w:r w:rsidRPr="00AB5FED">
          <w:t>roup call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A6A4F" w:rsidRPr="00AB5FED" w14:paraId="4702FF3E" w14:textId="77777777" w:rsidTr="0009472D">
        <w:trPr>
          <w:jc w:val="center"/>
          <w:ins w:id="329"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F31F4" w14:textId="77777777" w:rsidR="00CA6A4F" w:rsidRPr="00AB5FED" w:rsidRDefault="00CA6A4F" w:rsidP="0009472D">
            <w:pPr>
              <w:pStyle w:val="TAH"/>
              <w:rPr>
                <w:ins w:id="330" w:author="Sasmung_SA6#46-BIS-e" w:date="2021-10-06T21:02:00Z"/>
                <w:lang w:eastAsia="ja-JP"/>
              </w:rPr>
            </w:pPr>
            <w:ins w:id="331" w:author="Sasmung_SA6#46-BIS-e" w:date="2021-10-06T21:02: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C3383" w14:textId="77777777" w:rsidR="00CA6A4F" w:rsidRPr="00AB5FED" w:rsidRDefault="00CA6A4F" w:rsidP="0009472D">
            <w:pPr>
              <w:pStyle w:val="TAH"/>
              <w:rPr>
                <w:ins w:id="332" w:author="Sasmung_SA6#46-BIS-e" w:date="2021-10-06T21:02:00Z"/>
                <w:lang w:eastAsia="ja-JP"/>
              </w:rPr>
            </w:pPr>
            <w:ins w:id="333" w:author="Sasmung_SA6#46-BIS-e" w:date="2021-10-06T21:02: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0E235" w14:textId="77777777" w:rsidR="00CA6A4F" w:rsidRPr="00AB5FED" w:rsidRDefault="00CA6A4F" w:rsidP="0009472D">
            <w:pPr>
              <w:pStyle w:val="TAH"/>
              <w:rPr>
                <w:ins w:id="334" w:author="Sasmung_SA6#46-BIS-e" w:date="2021-10-06T21:02:00Z"/>
                <w:lang w:eastAsia="ja-JP"/>
              </w:rPr>
            </w:pPr>
            <w:ins w:id="335" w:author="Sasmung_SA6#46-BIS-e" w:date="2021-10-06T21:02:00Z">
              <w:r w:rsidRPr="00AB5FED">
                <w:t>Description</w:t>
              </w:r>
            </w:ins>
          </w:p>
        </w:tc>
      </w:tr>
      <w:tr w:rsidR="00CA6A4F" w:rsidRPr="00AB5FED" w14:paraId="3C239B26" w14:textId="77777777" w:rsidTr="0009472D">
        <w:trPr>
          <w:jc w:val="center"/>
          <w:ins w:id="336"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6CE41" w14:textId="77777777" w:rsidR="00CA6A4F" w:rsidRPr="00AB5FED" w:rsidRDefault="00CA6A4F" w:rsidP="0009472D">
            <w:pPr>
              <w:pStyle w:val="TAL"/>
              <w:rPr>
                <w:ins w:id="337" w:author="Sasmung_SA6#46-BIS-e" w:date="2021-10-06T21:02:00Z"/>
                <w:lang w:eastAsia="ja-JP"/>
              </w:rPr>
            </w:pPr>
            <w:ins w:id="338" w:author="Sasmung_SA6#46-BIS-e" w:date="2021-10-06T21:02: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3808E" w14:textId="77777777" w:rsidR="00CA6A4F" w:rsidRPr="00AB5FED" w:rsidRDefault="00CA6A4F" w:rsidP="0009472D">
            <w:pPr>
              <w:pStyle w:val="TAL"/>
              <w:rPr>
                <w:ins w:id="339" w:author="Sasmung_SA6#46-BIS-e" w:date="2021-10-06T21:02:00Z"/>
                <w:lang w:eastAsia="ja-JP"/>
              </w:rPr>
            </w:pPr>
            <w:ins w:id="340" w:author="Sasmung_SA6#46-BIS-e" w:date="2021-10-06T21:0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7CBD5" w14:textId="77777777" w:rsidR="00CA6A4F" w:rsidRPr="00AB5FED" w:rsidRDefault="00CA6A4F" w:rsidP="0009472D">
            <w:pPr>
              <w:pStyle w:val="TAL"/>
              <w:rPr>
                <w:ins w:id="341" w:author="Sasmung_SA6#46-BIS-e" w:date="2021-10-06T21:02:00Z"/>
                <w:lang w:eastAsia="ja-JP"/>
              </w:rPr>
            </w:pPr>
            <w:ins w:id="342" w:author="Sasmung_SA6#46-BIS-e" w:date="2021-10-06T21:02:00Z">
              <w:r w:rsidRPr="00AB5FED">
                <w:t xml:space="preserve">The </w:t>
              </w:r>
              <w:r w:rsidRPr="00AB5FED">
                <w:rPr>
                  <w:rFonts w:hint="eastAsia"/>
                  <w:lang w:eastAsia="zh-CN"/>
                </w:rPr>
                <w:t>MCPTT ID</w:t>
              </w:r>
              <w:r w:rsidRPr="00AB5FED">
                <w:t xml:space="preserve"> of the calling party</w:t>
              </w:r>
            </w:ins>
          </w:p>
        </w:tc>
      </w:tr>
      <w:tr w:rsidR="00CA6A4F" w:rsidRPr="00AB5FED" w14:paraId="56138788" w14:textId="77777777" w:rsidTr="0009472D">
        <w:trPr>
          <w:jc w:val="center"/>
          <w:ins w:id="343"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3C284" w14:textId="77777777" w:rsidR="00CA6A4F" w:rsidRPr="00AB5FED" w:rsidRDefault="00CA6A4F" w:rsidP="0009472D">
            <w:pPr>
              <w:pStyle w:val="TAL"/>
              <w:rPr>
                <w:ins w:id="344" w:author="Sasmung_SA6#46-BIS-e" w:date="2021-10-06T21:02:00Z"/>
              </w:rPr>
            </w:pPr>
            <w:ins w:id="345" w:author="Sasmung_SA6#46-BIS-e" w:date="2021-10-06T21:02: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A2741" w14:textId="77777777" w:rsidR="00CA6A4F" w:rsidRPr="00AB5FED" w:rsidRDefault="00CA6A4F" w:rsidP="0009472D">
            <w:pPr>
              <w:pStyle w:val="TAL"/>
              <w:rPr>
                <w:ins w:id="346" w:author="Sasmung_SA6#46-BIS-e" w:date="2021-10-06T21:02:00Z"/>
              </w:rPr>
            </w:pPr>
            <w:ins w:id="347" w:author="Sasmung_SA6#46-BIS-e" w:date="2021-10-06T21:02: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0D8A2" w14:textId="77777777" w:rsidR="00CA6A4F" w:rsidRPr="00AB5FED" w:rsidRDefault="00CA6A4F" w:rsidP="0009472D">
            <w:pPr>
              <w:pStyle w:val="TAL"/>
              <w:rPr>
                <w:ins w:id="348" w:author="Sasmung_SA6#46-BIS-e" w:date="2021-10-06T21:02:00Z"/>
              </w:rPr>
            </w:pPr>
            <w:ins w:id="349" w:author="Sasmung_SA6#46-BIS-e" w:date="2021-10-06T21:02:00Z">
              <w:r>
                <w:t>The functional alias of the calling party</w:t>
              </w:r>
            </w:ins>
          </w:p>
        </w:tc>
      </w:tr>
      <w:tr w:rsidR="00CA6A4F" w:rsidRPr="00AB5FED" w14:paraId="618286B3" w14:textId="77777777" w:rsidTr="0009472D">
        <w:trPr>
          <w:jc w:val="center"/>
          <w:ins w:id="350"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34D97" w14:textId="77777777" w:rsidR="00CA6A4F" w:rsidRPr="00AB5FED" w:rsidRDefault="00CA6A4F" w:rsidP="0009472D">
            <w:pPr>
              <w:pStyle w:val="TAL"/>
              <w:rPr>
                <w:ins w:id="351" w:author="Sasmung_SA6#46-BIS-e" w:date="2021-10-06T21:02:00Z"/>
                <w:lang w:eastAsia="ja-JP"/>
              </w:rPr>
            </w:pPr>
            <w:ins w:id="352" w:author="Sasmung_SA6#46-BIS-e" w:date="2021-10-06T21:02:00Z">
              <w:r w:rsidRPr="00AB5FED">
                <w:rPr>
                  <w:rFonts w:hint="eastAsia"/>
                  <w:lang w:eastAsia="zh-CN"/>
                </w:rPr>
                <w:t>MCPTT 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463E3" w14:textId="77777777" w:rsidR="00CA6A4F" w:rsidRPr="00AB5FED" w:rsidRDefault="00CA6A4F" w:rsidP="0009472D">
            <w:pPr>
              <w:pStyle w:val="TAL"/>
              <w:rPr>
                <w:ins w:id="353" w:author="Sasmung_SA6#46-BIS-e" w:date="2021-10-06T21:02:00Z"/>
                <w:lang w:eastAsia="ja-JP"/>
              </w:rPr>
            </w:pPr>
            <w:ins w:id="354" w:author="Sasmung_SA6#46-BIS-e" w:date="2021-10-06T21:0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8C0A1" w14:textId="77777777" w:rsidR="00CA6A4F" w:rsidRPr="00AB5FED" w:rsidRDefault="00CA6A4F" w:rsidP="0009472D">
            <w:pPr>
              <w:pStyle w:val="TAL"/>
              <w:rPr>
                <w:ins w:id="355" w:author="Sasmung_SA6#46-BIS-e" w:date="2021-10-06T21:02:00Z"/>
                <w:lang w:eastAsia="ja-JP"/>
              </w:rPr>
            </w:pPr>
            <w:ins w:id="356" w:author="Sasmung_SA6#46-BIS-e" w:date="2021-10-06T21:02:00Z">
              <w:r w:rsidRPr="00AB5FED">
                <w:t xml:space="preserve">The </w:t>
              </w:r>
              <w:r w:rsidRPr="00AB5FED">
                <w:rPr>
                  <w:rFonts w:hint="eastAsia"/>
                  <w:lang w:eastAsia="zh-CN"/>
                </w:rPr>
                <w:t xml:space="preserve">MCPTT group ID </w:t>
              </w:r>
              <w:r>
                <w:rPr>
                  <w:lang w:eastAsia="zh-CN"/>
                </w:rPr>
                <w:t>to be associated with the ad hoc group call</w:t>
              </w:r>
            </w:ins>
          </w:p>
        </w:tc>
      </w:tr>
      <w:tr w:rsidR="00CA6A4F" w:rsidRPr="00AB5FED" w14:paraId="52A2940A" w14:textId="77777777" w:rsidTr="0009472D">
        <w:trPr>
          <w:jc w:val="center"/>
          <w:ins w:id="357"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6734A" w14:textId="77777777" w:rsidR="00CA6A4F" w:rsidRPr="00AB5FED" w:rsidRDefault="00CA6A4F" w:rsidP="0009472D">
            <w:pPr>
              <w:pStyle w:val="TAL"/>
              <w:rPr>
                <w:ins w:id="358" w:author="Sasmung_SA6#46-BIS-e" w:date="2021-10-06T21:02:00Z"/>
                <w:lang w:eastAsia="zh-CN"/>
              </w:rPr>
            </w:pPr>
            <w:ins w:id="359" w:author="Sasmung_SA6#46-BIS-e" w:date="2021-10-06T21:02:00Z">
              <w:r w:rsidRPr="00AB5FED">
                <w:rPr>
                  <w:rFonts w:hint="eastAsia"/>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1DE29" w14:textId="77777777" w:rsidR="00CA6A4F" w:rsidRPr="00AB5FED" w:rsidRDefault="00CA6A4F" w:rsidP="0009472D">
            <w:pPr>
              <w:pStyle w:val="TAL"/>
              <w:rPr>
                <w:ins w:id="360" w:author="Sasmung_SA6#46-BIS-e" w:date="2021-10-06T21:02:00Z"/>
              </w:rPr>
            </w:pPr>
            <w:ins w:id="361" w:author="Sasmung_SA6#46-BIS-e" w:date="2021-10-06T21:0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4A38A" w14:textId="77777777" w:rsidR="00CA6A4F" w:rsidRPr="00AB5FED" w:rsidRDefault="00CA6A4F" w:rsidP="0009472D">
            <w:pPr>
              <w:pStyle w:val="TAL"/>
              <w:rPr>
                <w:ins w:id="362" w:author="Sasmung_SA6#46-BIS-e" w:date="2021-10-06T21:02:00Z"/>
              </w:rPr>
            </w:pPr>
            <w:ins w:id="363" w:author="Sasmung_SA6#46-BIS-e" w:date="2021-10-06T21:02:00Z">
              <w:r w:rsidRPr="00AB5FED">
                <w:t>Media parameters selected</w:t>
              </w:r>
            </w:ins>
          </w:p>
        </w:tc>
      </w:tr>
      <w:tr w:rsidR="00CA6A4F" w:rsidRPr="00AB5FED" w14:paraId="2E1754FC" w14:textId="77777777" w:rsidTr="0009472D">
        <w:trPr>
          <w:jc w:val="center"/>
          <w:ins w:id="364"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123C" w14:textId="77777777" w:rsidR="00CA6A4F" w:rsidRPr="00AB5FED" w:rsidRDefault="00CA6A4F" w:rsidP="0009472D">
            <w:pPr>
              <w:pStyle w:val="TAL"/>
              <w:rPr>
                <w:ins w:id="365" w:author="Sasmung_SA6#46-BIS-e" w:date="2021-10-06T21:02:00Z"/>
                <w:lang w:eastAsia="zh-CN"/>
              </w:rPr>
            </w:pPr>
            <w:ins w:id="366" w:author="Sasmung_SA6#46-BIS-e" w:date="2021-10-06T21:02:00Z">
              <w:r>
                <w:rPr>
                  <w:rFonts w:hint="eastAsia"/>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66707" w14:textId="77777777" w:rsidR="00CA6A4F" w:rsidRPr="00AB5FED" w:rsidRDefault="00CA6A4F" w:rsidP="0009472D">
            <w:pPr>
              <w:pStyle w:val="TAL"/>
              <w:rPr>
                <w:ins w:id="367" w:author="Sasmung_SA6#46-BIS-e" w:date="2021-10-06T21:02:00Z"/>
              </w:rPr>
            </w:pPr>
            <w:ins w:id="368" w:author="Sasmung_SA6#46-BIS-e" w:date="2021-10-06T21:02:00Z">
              <w:r>
                <w:rPr>
                  <w:rFonts w:hint="eastAsia"/>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B7293" w14:textId="77777777" w:rsidR="00CA6A4F" w:rsidRPr="00AB5FED" w:rsidRDefault="00CA6A4F" w:rsidP="0009472D">
            <w:pPr>
              <w:pStyle w:val="TAL"/>
              <w:rPr>
                <w:ins w:id="369" w:author="Sasmung_SA6#46-BIS-e" w:date="2021-10-06T21:02:00Z"/>
              </w:rPr>
            </w:pPr>
            <w:ins w:id="370" w:author="Sasmung_SA6#46-BIS-e" w:date="2021-10-06T21:02:00Z">
              <w:r w:rsidRPr="00427AD1">
                <w:t xml:space="preserve">Result of the </w:t>
              </w:r>
              <w:r>
                <w:t>group</w:t>
              </w:r>
              <w:r w:rsidRPr="00427AD1">
                <w:t xml:space="preserve"> </w:t>
              </w:r>
              <w:r>
                <w:t>call</w:t>
              </w:r>
              <w:r w:rsidRPr="00427AD1">
                <w:t xml:space="preserve"> request </w:t>
              </w:r>
              <w:r>
                <w:t>(</w:t>
              </w:r>
              <w:r w:rsidRPr="00427AD1">
                <w:t>success or fail</w:t>
              </w:r>
              <w:r>
                <w:t>ure)</w:t>
              </w:r>
            </w:ins>
          </w:p>
        </w:tc>
      </w:tr>
    </w:tbl>
    <w:p w14:paraId="50240A62" w14:textId="77777777" w:rsidR="00CA6A4F" w:rsidRPr="00AB5FED" w:rsidRDefault="00CA6A4F" w:rsidP="00CA6A4F">
      <w:pPr>
        <w:rPr>
          <w:ins w:id="371" w:author="Sasmung_SA6#46-BIS-e" w:date="2021-10-06T21:02:00Z"/>
        </w:rPr>
      </w:pPr>
    </w:p>
    <w:p w14:paraId="11AF2C58" w14:textId="3CE96A5C" w:rsidR="00CA6A4F" w:rsidRPr="00AB5FED" w:rsidRDefault="00CA6A4F" w:rsidP="00CA6A4F">
      <w:pPr>
        <w:pStyle w:val="Heading5"/>
        <w:rPr>
          <w:ins w:id="372" w:author="Sasmung_SA6#46-BIS-e" w:date="2021-10-06T21:02:00Z"/>
        </w:rPr>
      </w:pPr>
      <w:bookmarkStart w:id="373" w:name="_Toc460616028"/>
      <w:bookmarkStart w:id="374" w:name="_Toc460616889"/>
      <w:bookmarkStart w:id="375" w:name="_Toc75465979"/>
      <w:ins w:id="376" w:author="Sasmung_SA6#46-BIS-e" w:date="2021-10-06T21:02:00Z">
        <w:r w:rsidRPr="00AB5FED">
          <w:t>10.</w:t>
        </w:r>
        <w:r>
          <w:t>18</w:t>
        </w:r>
        <w:r w:rsidRPr="00AB5FED">
          <w:t>.2.2.</w:t>
        </w:r>
        <w:r>
          <w:t>5</w:t>
        </w:r>
        <w:r w:rsidRPr="00AB5FED">
          <w:tab/>
        </w:r>
        <w:r>
          <w:t>Ad hoc g</w:t>
        </w:r>
        <w:r w:rsidRPr="00AB5FED">
          <w:t>roup call response</w:t>
        </w:r>
        <w:r w:rsidRPr="00AB5FED">
          <w:rPr>
            <w:rFonts w:hint="eastAsia"/>
            <w:lang w:eastAsia="zh-CN"/>
          </w:rPr>
          <w:t xml:space="preserve"> </w:t>
        </w:r>
        <w:r w:rsidRPr="00AB5FED">
          <w:t>(MCPTT server – MCPTT server)</w:t>
        </w:r>
        <w:bookmarkEnd w:id="373"/>
        <w:bookmarkEnd w:id="374"/>
        <w:bookmarkEnd w:id="375"/>
      </w:ins>
    </w:p>
    <w:p w14:paraId="0844DE2D" w14:textId="77777777" w:rsidR="00CA6A4F" w:rsidRPr="00AB5FED" w:rsidRDefault="00CA6A4F" w:rsidP="00CA6A4F">
      <w:pPr>
        <w:rPr>
          <w:ins w:id="377" w:author="Sasmung_SA6#46-BIS-e" w:date="2021-10-06T21:02:00Z"/>
        </w:rPr>
      </w:pPr>
      <w:ins w:id="378" w:author="Sasmung_SA6#46-BIS-e" w:date="2021-10-06T21:02:00Z">
        <w:r w:rsidRPr="00AB5FED">
          <w:t>Table 10.</w:t>
        </w:r>
        <w:r>
          <w:t>18</w:t>
        </w:r>
        <w:r w:rsidRPr="00AB5FED">
          <w:t>.2.2.</w:t>
        </w:r>
        <w:r>
          <w:t>5</w:t>
        </w:r>
        <w:r w:rsidRPr="00AB5FED">
          <w:t xml:space="preserve">-1 describes the information flow </w:t>
        </w:r>
        <w:r>
          <w:t xml:space="preserve">ad hoc </w:t>
        </w:r>
        <w:r w:rsidRPr="00AB5FED">
          <w:t>group call response between the MCPTT servers.</w:t>
        </w:r>
      </w:ins>
    </w:p>
    <w:p w14:paraId="550C0C49" w14:textId="77777777" w:rsidR="00CA6A4F" w:rsidRPr="00AB5FED" w:rsidRDefault="00CA6A4F" w:rsidP="00CA6A4F">
      <w:pPr>
        <w:pStyle w:val="TH"/>
        <w:rPr>
          <w:ins w:id="379" w:author="Sasmung_SA6#46-BIS-e" w:date="2021-10-06T21:02:00Z"/>
        </w:rPr>
      </w:pPr>
      <w:ins w:id="380" w:author="Sasmung_SA6#46-BIS-e" w:date="2021-10-06T21:02:00Z">
        <w:r w:rsidRPr="00AB5FED">
          <w:t>Table 10.</w:t>
        </w:r>
        <w:r>
          <w:t>18</w:t>
        </w:r>
        <w:r w:rsidRPr="00AB5FED">
          <w:t>.2.2.</w:t>
        </w:r>
        <w:r>
          <w:t>5</w:t>
        </w:r>
        <w:r w:rsidRPr="00AB5FED">
          <w:t xml:space="preserve">-1 </w:t>
        </w:r>
        <w:r>
          <w:t>Ad hoc g</w:t>
        </w:r>
        <w:r w:rsidRPr="00AB5FED">
          <w:t>roup call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A6A4F" w:rsidRPr="00AB5FED" w14:paraId="1BE81823" w14:textId="77777777" w:rsidTr="0009472D">
        <w:trPr>
          <w:jc w:val="center"/>
          <w:ins w:id="381"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01F3D" w14:textId="77777777" w:rsidR="00CA6A4F" w:rsidRPr="00AB5FED" w:rsidRDefault="00CA6A4F" w:rsidP="0009472D">
            <w:pPr>
              <w:pStyle w:val="TAH"/>
              <w:rPr>
                <w:ins w:id="382" w:author="Sasmung_SA6#46-BIS-e" w:date="2021-10-06T21:02:00Z"/>
                <w:lang w:eastAsia="ja-JP"/>
              </w:rPr>
            </w:pPr>
            <w:ins w:id="383" w:author="Sasmung_SA6#46-BIS-e" w:date="2021-10-06T21:02: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B5562" w14:textId="77777777" w:rsidR="00CA6A4F" w:rsidRPr="00AB5FED" w:rsidRDefault="00CA6A4F" w:rsidP="0009472D">
            <w:pPr>
              <w:pStyle w:val="TAH"/>
              <w:rPr>
                <w:ins w:id="384" w:author="Sasmung_SA6#46-BIS-e" w:date="2021-10-06T21:02:00Z"/>
                <w:lang w:eastAsia="ja-JP"/>
              </w:rPr>
            </w:pPr>
            <w:ins w:id="385" w:author="Sasmung_SA6#46-BIS-e" w:date="2021-10-06T21:02: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74B7E" w14:textId="77777777" w:rsidR="00CA6A4F" w:rsidRPr="00AB5FED" w:rsidRDefault="00CA6A4F" w:rsidP="0009472D">
            <w:pPr>
              <w:pStyle w:val="TAH"/>
              <w:rPr>
                <w:ins w:id="386" w:author="Sasmung_SA6#46-BIS-e" w:date="2021-10-06T21:02:00Z"/>
                <w:lang w:eastAsia="ja-JP"/>
              </w:rPr>
            </w:pPr>
            <w:ins w:id="387" w:author="Sasmung_SA6#46-BIS-e" w:date="2021-10-06T21:02:00Z">
              <w:r w:rsidRPr="00AB5FED">
                <w:t>Description</w:t>
              </w:r>
            </w:ins>
          </w:p>
        </w:tc>
      </w:tr>
      <w:tr w:rsidR="00CA6A4F" w:rsidRPr="00AB5FED" w14:paraId="4F84DB76" w14:textId="77777777" w:rsidTr="0009472D">
        <w:trPr>
          <w:jc w:val="center"/>
          <w:ins w:id="388"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2B7D4" w14:textId="77777777" w:rsidR="00CA6A4F" w:rsidRPr="00AB5FED" w:rsidRDefault="00CA6A4F" w:rsidP="0009472D">
            <w:pPr>
              <w:pStyle w:val="TAL"/>
              <w:rPr>
                <w:ins w:id="389" w:author="Sasmung_SA6#46-BIS-e" w:date="2021-10-06T21:02:00Z"/>
                <w:lang w:eastAsia="ja-JP"/>
              </w:rPr>
            </w:pPr>
            <w:ins w:id="390" w:author="Sasmung_SA6#46-BIS-e" w:date="2021-10-06T21:02: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313EF" w14:textId="77777777" w:rsidR="00CA6A4F" w:rsidRPr="00AB5FED" w:rsidRDefault="00CA6A4F" w:rsidP="0009472D">
            <w:pPr>
              <w:pStyle w:val="TAL"/>
              <w:rPr>
                <w:ins w:id="391" w:author="Sasmung_SA6#46-BIS-e" w:date="2021-10-06T21:02:00Z"/>
                <w:lang w:eastAsia="ja-JP"/>
              </w:rPr>
            </w:pPr>
            <w:ins w:id="392" w:author="Sasmung_SA6#46-BIS-e" w:date="2021-10-06T21:0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0A273" w14:textId="77777777" w:rsidR="00CA6A4F" w:rsidRPr="00AB5FED" w:rsidRDefault="00CA6A4F" w:rsidP="0009472D">
            <w:pPr>
              <w:pStyle w:val="TAL"/>
              <w:rPr>
                <w:ins w:id="393" w:author="Sasmung_SA6#46-BIS-e" w:date="2021-10-06T21:02:00Z"/>
                <w:lang w:eastAsia="ja-JP"/>
              </w:rPr>
            </w:pPr>
            <w:ins w:id="394" w:author="Sasmung_SA6#46-BIS-e" w:date="2021-10-06T21:02:00Z">
              <w:r w:rsidRPr="00AB5FED">
                <w:t xml:space="preserve">The </w:t>
              </w:r>
              <w:r w:rsidRPr="00AB5FED">
                <w:rPr>
                  <w:rFonts w:hint="eastAsia"/>
                  <w:lang w:eastAsia="zh-CN"/>
                </w:rPr>
                <w:t>MCPTT ID</w:t>
              </w:r>
              <w:r w:rsidRPr="00AB5FED">
                <w:t xml:space="preserve"> of the </w:t>
              </w:r>
              <w:r w:rsidRPr="00AB5FED">
                <w:rPr>
                  <w:rFonts w:hint="eastAsia"/>
                  <w:lang w:eastAsia="zh-CN"/>
                </w:rPr>
                <w:t xml:space="preserve">target MCPTT </w:t>
              </w:r>
              <w:r>
                <w:rPr>
                  <w:lang w:eastAsia="zh-CN"/>
                </w:rPr>
                <w:t>user</w:t>
              </w:r>
              <w:r w:rsidRPr="00AB5FED">
                <w:rPr>
                  <w:rFonts w:hint="eastAsia"/>
                  <w:lang w:eastAsia="zh-CN"/>
                </w:rPr>
                <w:t>r</w:t>
              </w:r>
            </w:ins>
          </w:p>
        </w:tc>
      </w:tr>
      <w:tr w:rsidR="00CA6A4F" w:rsidRPr="00AB5FED" w14:paraId="2402326F" w14:textId="77777777" w:rsidTr="0009472D">
        <w:trPr>
          <w:jc w:val="center"/>
          <w:ins w:id="395"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414DC" w14:textId="77777777" w:rsidR="00CA6A4F" w:rsidRPr="00AB5FED" w:rsidRDefault="00CA6A4F" w:rsidP="0009472D">
            <w:pPr>
              <w:pStyle w:val="TAL"/>
              <w:rPr>
                <w:ins w:id="396" w:author="Sasmung_SA6#46-BIS-e" w:date="2021-10-06T21:02:00Z"/>
              </w:rPr>
            </w:pPr>
            <w:ins w:id="397" w:author="Sasmung_SA6#46-BIS-e" w:date="2021-10-06T21:02: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11157" w14:textId="77777777" w:rsidR="00CA6A4F" w:rsidRPr="00AB5FED" w:rsidRDefault="00CA6A4F" w:rsidP="0009472D">
            <w:pPr>
              <w:pStyle w:val="TAL"/>
              <w:rPr>
                <w:ins w:id="398" w:author="Sasmung_SA6#46-BIS-e" w:date="2021-10-06T21:02:00Z"/>
              </w:rPr>
            </w:pPr>
            <w:ins w:id="399" w:author="Sasmung_SA6#46-BIS-e" w:date="2021-10-06T21:02: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31325" w14:textId="77777777" w:rsidR="00CA6A4F" w:rsidRPr="00AB5FED" w:rsidRDefault="00CA6A4F" w:rsidP="0009472D">
            <w:pPr>
              <w:pStyle w:val="TAL"/>
              <w:rPr>
                <w:ins w:id="400" w:author="Sasmung_SA6#46-BIS-e" w:date="2021-10-06T21:02:00Z"/>
              </w:rPr>
            </w:pPr>
            <w:ins w:id="401" w:author="Sasmung_SA6#46-BIS-e" w:date="2021-10-06T21:02:00Z">
              <w:r>
                <w:t>The functional alias of the target MCPTT user</w:t>
              </w:r>
            </w:ins>
          </w:p>
        </w:tc>
      </w:tr>
      <w:tr w:rsidR="00CA6A4F" w:rsidRPr="00AB5FED" w14:paraId="71234F2D" w14:textId="77777777" w:rsidTr="0009472D">
        <w:trPr>
          <w:jc w:val="center"/>
          <w:ins w:id="402"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58473" w14:textId="77777777" w:rsidR="00CA6A4F" w:rsidRPr="00AB5FED" w:rsidRDefault="00CA6A4F" w:rsidP="0009472D">
            <w:pPr>
              <w:pStyle w:val="TAL"/>
              <w:rPr>
                <w:ins w:id="403" w:author="Sasmung_SA6#46-BIS-e" w:date="2021-10-06T21:02:00Z"/>
                <w:lang w:eastAsia="ja-JP"/>
              </w:rPr>
            </w:pPr>
            <w:ins w:id="404" w:author="Sasmung_SA6#46-BIS-e" w:date="2021-10-06T21:02:00Z">
              <w:r w:rsidRPr="00AB5FED">
                <w:rPr>
                  <w:rFonts w:hint="eastAsia"/>
                  <w:lang w:eastAsia="zh-CN"/>
                </w:rPr>
                <w:t xml:space="preserve">MCPTT </w:t>
              </w:r>
              <w:r>
                <w:rPr>
                  <w:lang w:eastAsia="zh-CN"/>
                </w:rPr>
                <w:t xml:space="preserve">ad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6E521" w14:textId="77777777" w:rsidR="00CA6A4F" w:rsidRPr="00AB5FED" w:rsidRDefault="00CA6A4F" w:rsidP="0009472D">
            <w:pPr>
              <w:pStyle w:val="TAL"/>
              <w:rPr>
                <w:ins w:id="405" w:author="Sasmung_SA6#46-BIS-e" w:date="2021-10-06T21:02:00Z"/>
                <w:lang w:eastAsia="ja-JP"/>
              </w:rPr>
            </w:pPr>
            <w:ins w:id="406" w:author="Sasmung_SA6#46-BIS-e" w:date="2021-10-06T21:0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0E30E" w14:textId="77777777" w:rsidR="00CA6A4F" w:rsidRPr="00AB5FED" w:rsidRDefault="00CA6A4F" w:rsidP="0009472D">
            <w:pPr>
              <w:pStyle w:val="TAL"/>
              <w:rPr>
                <w:ins w:id="407" w:author="Sasmung_SA6#46-BIS-e" w:date="2021-10-06T21:02:00Z"/>
                <w:lang w:eastAsia="ja-JP"/>
              </w:rPr>
            </w:pPr>
            <w:ins w:id="408" w:author="Sasmung_SA6#46-BIS-e" w:date="2021-10-06T21:02:00Z">
              <w:r w:rsidRPr="00AB5FED">
                <w:t xml:space="preserve">The </w:t>
              </w:r>
              <w:r w:rsidRPr="00AB5FED">
                <w:rPr>
                  <w:rFonts w:hint="eastAsia"/>
                  <w:lang w:eastAsia="zh-CN"/>
                </w:rPr>
                <w:t xml:space="preserve">MCPTT group ID </w:t>
              </w:r>
              <w:r>
                <w:rPr>
                  <w:lang w:eastAsia="zh-CN"/>
                </w:rPr>
                <w:t>to be associated with the ad hoc group call</w:t>
              </w:r>
            </w:ins>
          </w:p>
        </w:tc>
      </w:tr>
      <w:tr w:rsidR="00CA6A4F" w:rsidRPr="00AB5FED" w14:paraId="6036DB93" w14:textId="77777777" w:rsidTr="0009472D">
        <w:trPr>
          <w:jc w:val="center"/>
          <w:ins w:id="409"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15FF0" w14:textId="77777777" w:rsidR="00CA6A4F" w:rsidRPr="00AB5FED" w:rsidRDefault="00CA6A4F" w:rsidP="0009472D">
            <w:pPr>
              <w:pStyle w:val="TAL"/>
              <w:rPr>
                <w:ins w:id="410" w:author="Sasmung_SA6#46-BIS-e" w:date="2021-10-06T21:02:00Z"/>
                <w:lang w:eastAsia="zh-CN"/>
              </w:rPr>
            </w:pPr>
            <w:ins w:id="411" w:author="Sasmung_SA6#46-BIS-e" w:date="2021-10-06T21:02:00Z">
              <w:r w:rsidRPr="00AB5FED">
                <w:rPr>
                  <w:rFonts w:hint="eastAsia"/>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A7E4A" w14:textId="77777777" w:rsidR="00CA6A4F" w:rsidRPr="00AB5FED" w:rsidRDefault="00CA6A4F" w:rsidP="0009472D">
            <w:pPr>
              <w:pStyle w:val="TAL"/>
              <w:rPr>
                <w:ins w:id="412" w:author="Sasmung_SA6#46-BIS-e" w:date="2021-10-06T21:02:00Z"/>
              </w:rPr>
            </w:pPr>
            <w:ins w:id="413" w:author="Sasmung_SA6#46-BIS-e" w:date="2021-10-06T21:0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B995A" w14:textId="77777777" w:rsidR="00CA6A4F" w:rsidRPr="00AB5FED" w:rsidRDefault="00CA6A4F" w:rsidP="0009472D">
            <w:pPr>
              <w:pStyle w:val="TAL"/>
              <w:rPr>
                <w:ins w:id="414" w:author="Sasmung_SA6#46-BIS-e" w:date="2021-10-06T21:02:00Z"/>
              </w:rPr>
            </w:pPr>
            <w:ins w:id="415" w:author="Sasmung_SA6#46-BIS-e" w:date="2021-10-06T21:02:00Z">
              <w:r w:rsidRPr="00AB5FED">
                <w:t>Media parameters selected</w:t>
              </w:r>
            </w:ins>
          </w:p>
        </w:tc>
      </w:tr>
      <w:tr w:rsidR="00CA6A4F" w:rsidRPr="00AB5FED" w14:paraId="4FBB86F3" w14:textId="77777777" w:rsidTr="0009472D">
        <w:trPr>
          <w:jc w:val="center"/>
          <w:ins w:id="416"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273FD" w14:textId="77777777" w:rsidR="00CA6A4F" w:rsidRPr="00AB5FED" w:rsidRDefault="00CA6A4F" w:rsidP="0009472D">
            <w:pPr>
              <w:pStyle w:val="TAL"/>
              <w:rPr>
                <w:ins w:id="417" w:author="Sasmung_SA6#46-BIS-e" w:date="2021-10-06T21:02:00Z"/>
                <w:lang w:eastAsia="zh-CN"/>
              </w:rPr>
            </w:pPr>
            <w:ins w:id="418" w:author="Sasmung_SA6#46-BIS-e" w:date="2021-10-06T21:02:00Z">
              <w:r>
                <w:rPr>
                  <w:rFonts w:hint="eastAsia"/>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885BB" w14:textId="77777777" w:rsidR="00CA6A4F" w:rsidRPr="00AB5FED" w:rsidRDefault="00CA6A4F" w:rsidP="0009472D">
            <w:pPr>
              <w:pStyle w:val="TAL"/>
              <w:rPr>
                <w:ins w:id="419" w:author="Sasmung_SA6#46-BIS-e" w:date="2021-10-06T21:02:00Z"/>
              </w:rPr>
            </w:pPr>
            <w:ins w:id="420" w:author="Sasmung_SA6#46-BIS-e" w:date="2021-10-06T21:02:00Z">
              <w:r>
                <w:rPr>
                  <w:rFonts w:hint="eastAsia"/>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F2216" w14:textId="77777777" w:rsidR="00CA6A4F" w:rsidRPr="00AB5FED" w:rsidRDefault="00CA6A4F" w:rsidP="0009472D">
            <w:pPr>
              <w:pStyle w:val="TAL"/>
              <w:rPr>
                <w:ins w:id="421" w:author="Sasmung_SA6#46-BIS-e" w:date="2021-10-06T21:02:00Z"/>
              </w:rPr>
            </w:pPr>
            <w:ins w:id="422" w:author="Sasmung_SA6#46-BIS-e" w:date="2021-10-06T21:02:00Z">
              <w:r w:rsidRPr="00427AD1">
                <w:t xml:space="preserve">Result of the </w:t>
              </w:r>
              <w:r>
                <w:t>ad hoc group</w:t>
              </w:r>
              <w:r w:rsidRPr="00427AD1">
                <w:t xml:space="preserve"> </w:t>
              </w:r>
              <w:r>
                <w:t>call</w:t>
              </w:r>
              <w:r w:rsidRPr="00427AD1">
                <w:t xml:space="preserve"> request </w:t>
              </w:r>
              <w:r>
                <w:t>(</w:t>
              </w:r>
              <w:r w:rsidRPr="00427AD1">
                <w:t>success or fail</w:t>
              </w:r>
              <w:r>
                <w:t>ure)</w:t>
              </w:r>
            </w:ins>
          </w:p>
        </w:tc>
      </w:tr>
    </w:tbl>
    <w:p w14:paraId="6834F3EA" w14:textId="77777777" w:rsidR="00CA6A4F" w:rsidRPr="00AB5FED" w:rsidRDefault="00CA6A4F" w:rsidP="00CA6A4F">
      <w:pPr>
        <w:rPr>
          <w:ins w:id="423" w:author="Sasmung_SA6#46-BIS-e" w:date="2021-10-06T21:02:00Z"/>
        </w:rPr>
      </w:pPr>
    </w:p>
    <w:p w14:paraId="527E3777" w14:textId="0E3AD662" w:rsidR="00CA6A4F" w:rsidRPr="00AB5FED" w:rsidRDefault="00CA6A4F" w:rsidP="00CA6A4F">
      <w:pPr>
        <w:pStyle w:val="Heading5"/>
        <w:rPr>
          <w:ins w:id="424" w:author="Sasmung_SA6#46-BIS-e" w:date="2021-10-06T21:02:00Z"/>
        </w:rPr>
      </w:pPr>
      <w:bookmarkStart w:id="425" w:name="_Toc460616029"/>
      <w:bookmarkStart w:id="426" w:name="_Toc460616890"/>
      <w:bookmarkStart w:id="427" w:name="_Toc75465980"/>
      <w:ins w:id="428" w:author="Sasmung_SA6#46-BIS-e" w:date="2021-10-06T21:02:00Z">
        <w:r w:rsidRPr="00AB5FED">
          <w:t>10.</w:t>
        </w:r>
        <w:r>
          <w:t>18</w:t>
        </w:r>
        <w:r w:rsidRPr="00AB5FED">
          <w:t>.2.2.</w:t>
        </w:r>
        <w:r>
          <w:t>6</w:t>
        </w:r>
        <w:r w:rsidRPr="00AB5FED">
          <w:tab/>
        </w:r>
        <w:r>
          <w:t>Ad hoc g</w:t>
        </w:r>
        <w:r w:rsidRPr="00AB5FED">
          <w:t>roup call response</w:t>
        </w:r>
        <w:r w:rsidRPr="00AB5FED">
          <w:rPr>
            <w:rFonts w:hint="eastAsia"/>
            <w:lang w:eastAsia="zh-CN"/>
          </w:rPr>
          <w:t xml:space="preserve"> </w:t>
        </w:r>
        <w:r w:rsidRPr="00AB5FED">
          <w:t>(MCPTT client – MCPTT server)</w:t>
        </w:r>
        <w:bookmarkEnd w:id="425"/>
        <w:bookmarkEnd w:id="426"/>
        <w:bookmarkEnd w:id="427"/>
      </w:ins>
    </w:p>
    <w:p w14:paraId="4F22B9CE" w14:textId="77777777" w:rsidR="00CA6A4F" w:rsidRPr="00AB5FED" w:rsidRDefault="00CA6A4F" w:rsidP="00CA6A4F">
      <w:pPr>
        <w:rPr>
          <w:ins w:id="429" w:author="Sasmung_SA6#46-BIS-e" w:date="2021-10-06T21:02:00Z"/>
        </w:rPr>
      </w:pPr>
      <w:ins w:id="430" w:author="Sasmung_SA6#46-BIS-e" w:date="2021-10-06T21:02:00Z">
        <w:r w:rsidRPr="00AB5FED">
          <w:t>Table 10</w:t>
        </w:r>
        <w:r>
          <w:t>.18</w:t>
        </w:r>
        <w:r w:rsidRPr="00AB5FED">
          <w:t>.2.2.</w:t>
        </w:r>
        <w:r>
          <w:t>6</w:t>
        </w:r>
        <w:r w:rsidRPr="00AB5FED">
          <w:t xml:space="preserve">-1 describes the information flow </w:t>
        </w:r>
        <w:r>
          <w:t xml:space="preserve">ad hoc </w:t>
        </w:r>
        <w:r w:rsidRPr="00AB5FED">
          <w:t>group call response from the MCPTT client to the MCPTT server.</w:t>
        </w:r>
      </w:ins>
    </w:p>
    <w:p w14:paraId="023EEB0E" w14:textId="77777777" w:rsidR="00CA6A4F" w:rsidRPr="00AB5FED" w:rsidRDefault="00CA6A4F" w:rsidP="00CA6A4F">
      <w:pPr>
        <w:pStyle w:val="TH"/>
        <w:rPr>
          <w:ins w:id="431" w:author="Sasmung_SA6#46-BIS-e" w:date="2021-10-06T21:02:00Z"/>
        </w:rPr>
      </w:pPr>
      <w:ins w:id="432" w:author="Sasmung_SA6#46-BIS-e" w:date="2021-10-06T21:02:00Z">
        <w:r w:rsidRPr="00AB5FED">
          <w:t>Table 10.</w:t>
        </w:r>
        <w:r>
          <w:t>18</w:t>
        </w:r>
        <w:r w:rsidRPr="00AB5FED">
          <w:t>.2.2.</w:t>
        </w:r>
        <w:r>
          <w:t>6</w:t>
        </w:r>
        <w:r w:rsidRPr="00AB5FED">
          <w:t xml:space="preserve">-1 </w:t>
        </w:r>
        <w:r>
          <w:t>Ad hoc g</w:t>
        </w:r>
        <w:r w:rsidRPr="00AB5FED">
          <w:t>roup call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A6A4F" w:rsidRPr="00AB5FED" w14:paraId="26E9FA52" w14:textId="77777777" w:rsidTr="0009472D">
        <w:trPr>
          <w:jc w:val="center"/>
          <w:ins w:id="433"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C3C0C" w14:textId="77777777" w:rsidR="00CA6A4F" w:rsidRPr="00AB5FED" w:rsidRDefault="00CA6A4F" w:rsidP="0009472D">
            <w:pPr>
              <w:pStyle w:val="TAH"/>
              <w:rPr>
                <w:ins w:id="434" w:author="Sasmung_SA6#46-BIS-e" w:date="2021-10-06T21:02:00Z"/>
                <w:lang w:eastAsia="ja-JP"/>
              </w:rPr>
            </w:pPr>
            <w:ins w:id="435" w:author="Sasmung_SA6#46-BIS-e" w:date="2021-10-06T21:02: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86889" w14:textId="77777777" w:rsidR="00CA6A4F" w:rsidRPr="00AB5FED" w:rsidRDefault="00CA6A4F" w:rsidP="0009472D">
            <w:pPr>
              <w:pStyle w:val="TAH"/>
              <w:rPr>
                <w:ins w:id="436" w:author="Sasmung_SA6#46-BIS-e" w:date="2021-10-06T21:02:00Z"/>
                <w:lang w:eastAsia="ja-JP"/>
              </w:rPr>
            </w:pPr>
            <w:ins w:id="437" w:author="Sasmung_SA6#46-BIS-e" w:date="2021-10-06T21:02: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F27E3" w14:textId="77777777" w:rsidR="00CA6A4F" w:rsidRPr="00AB5FED" w:rsidRDefault="00CA6A4F" w:rsidP="0009472D">
            <w:pPr>
              <w:pStyle w:val="TAH"/>
              <w:rPr>
                <w:ins w:id="438" w:author="Sasmung_SA6#46-BIS-e" w:date="2021-10-06T21:02:00Z"/>
                <w:lang w:eastAsia="ja-JP"/>
              </w:rPr>
            </w:pPr>
            <w:ins w:id="439" w:author="Sasmung_SA6#46-BIS-e" w:date="2021-10-06T21:02:00Z">
              <w:r w:rsidRPr="00AB5FED">
                <w:t>Description</w:t>
              </w:r>
            </w:ins>
          </w:p>
        </w:tc>
      </w:tr>
      <w:tr w:rsidR="00CA6A4F" w:rsidRPr="00AB5FED" w14:paraId="023EE787" w14:textId="77777777" w:rsidTr="0009472D">
        <w:trPr>
          <w:jc w:val="center"/>
          <w:ins w:id="440"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4E0DF" w14:textId="77777777" w:rsidR="00CA6A4F" w:rsidRPr="00AB5FED" w:rsidRDefault="00CA6A4F" w:rsidP="0009472D">
            <w:pPr>
              <w:pStyle w:val="TAL"/>
              <w:rPr>
                <w:ins w:id="441" w:author="Sasmung_SA6#46-BIS-e" w:date="2021-10-06T21:02:00Z"/>
                <w:lang w:eastAsia="ja-JP"/>
              </w:rPr>
            </w:pPr>
            <w:ins w:id="442" w:author="Sasmung_SA6#46-BIS-e" w:date="2021-10-06T21:02: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3B6FB" w14:textId="77777777" w:rsidR="00CA6A4F" w:rsidRPr="00AB5FED" w:rsidRDefault="00CA6A4F" w:rsidP="0009472D">
            <w:pPr>
              <w:pStyle w:val="TAL"/>
              <w:rPr>
                <w:ins w:id="443" w:author="Sasmung_SA6#46-BIS-e" w:date="2021-10-06T21:02:00Z"/>
                <w:lang w:eastAsia="ja-JP"/>
              </w:rPr>
            </w:pPr>
            <w:ins w:id="444" w:author="Sasmung_SA6#46-BIS-e" w:date="2021-10-06T21:0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FB1A6" w14:textId="77777777" w:rsidR="00CA6A4F" w:rsidRPr="00AB5FED" w:rsidRDefault="00CA6A4F" w:rsidP="0009472D">
            <w:pPr>
              <w:pStyle w:val="TAL"/>
              <w:rPr>
                <w:ins w:id="445" w:author="Sasmung_SA6#46-BIS-e" w:date="2021-10-06T21:02:00Z"/>
                <w:lang w:eastAsia="ja-JP"/>
              </w:rPr>
            </w:pPr>
            <w:ins w:id="446" w:author="Sasmung_SA6#46-BIS-e" w:date="2021-10-06T21:02:00Z">
              <w:r w:rsidRPr="00AB5FED">
                <w:t xml:space="preserve">The </w:t>
              </w:r>
              <w:r w:rsidRPr="00AB5FED">
                <w:rPr>
                  <w:rFonts w:hint="eastAsia"/>
                  <w:lang w:eastAsia="zh-CN"/>
                </w:rPr>
                <w:t>MCPTT ID</w:t>
              </w:r>
              <w:r w:rsidRPr="00AB5FED">
                <w:t xml:space="preserve"> of the </w:t>
              </w:r>
              <w:r w:rsidRPr="00AB5FED">
                <w:rPr>
                  <w:rFonts w:hint="eastAsia"/>
                  <w:lang w:eastAsia="zh-CN"/>
                </w:rPr>
                <w:t xml:space="preserve">target MCPTT </w:t>
              </w:r>
              <w:r>
                <w:rPr>
                  <w:lang w:eastAsia="zh-CN"/>
                </w:rPr>
                <w:t>use</w:t>
              </w:r>
              <w:r w:rsidRPr="00AB5FED">
                <w:rPr>
                  <w:rFonts w:hint="eastAsia"/>
                  <w:lang w:eastAsia="zh-CN"/>
                </w:rPr>
                <w:t>r</w:t>
              </w:r>
            </w:ins>
          </w:p>
        </w:tc>
      </w:tr>
      <w:tr w:rsidR="00CA6A4F" w:rsidRPr="00AB5FED" w14:paraId="5718797C" w14:textId="77777777" w:rsidTr="0009472D">
        <w:trPr>
          <w:jc w:val="center"/>
          <w:ins w:id="447"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4DEB0" w14:textId="77777777" w:rsidR="00CA6A4F" w:rsidRPr="00AB5FED" w:rsidRDefault="00CA6A4F" w:rsidP="0009472D">
            <w:pPr>
              <w:pStyle w:val="TAL"/>
              <w:rPr>
                <w:ins w:id="448" w:author="Sasmung_SA6#46-BIS-e" w:date="2021-10-06T21:02:00Z"/>
              </w:rPr>
            </w:pPr>
            <w:ins w:id="449" w:author="Sasmung_SA6#46-BIS-e" w:date="2021-10-06T21:02: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FEC11" w14:textId="77777777" w:rsidR="00CA6A4F" w:rsidRPr="00AB5FED" w:rsidRDefault="00CA6A4F" w:rsidP="0009472D">
            <w:pPr>
              <w:pStyle w:val="TAL"/>
              <w:rPr>
                <w:ins w:id="450" w:author="Sasmung_SA6#46-BIS-e" w:date="2021-10-06T21:02:00Z"/>
              </w:rPr>
            </w:pPr>
            <w:ins w:id="451" w:author="Sasmung_SA6#46-BIS-e" w:date="2021-10-06T21:02: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028C2" w14:textId="77777777" w:rsidR="00CA6A4F" w:rsidRPr="00AB5FED" w:rsidRDefault="00CA6A4F" w:rsidP="0009472D">
            <w:pPr>
              <w:pStyle w:val="TAL"/>
              <w:rPr>
                <w:ins w:id="452" w:author="Sasmung_SA6#46-BIS-e" w:date="2021-10-06T21:02:00Z"/>
              </w:rPr>
            </w:pPr>
            <w:ins w:id="453" w:author="Sasmung_SA6#46-BIS-e" w:date="2021-10-06T21:02:00Z">
              <w:r>
                <w:t xml:space="preserve">The functional alias of the </w:t>
              </w:r>
              <w:r w:rsidRPr="00AB5FED">
                <w:rPr>
                  <w:rFonts w:hint="eastAsia"/>
                  <w:lang w:eastAsia="zh-CN"/>
                </w:rPr>
                <w:t xml:space="preserve">target MCPTT </w:t>
              </w:r>
              <w:r>
                <w:rPr>
                  <w:lang w:eastAsia="zh-CN"/>
                </w:rPr>
                <w:t>use</w:t>
              </w:r>
              <w:r w:rsidRPr="00AB5FED">
                <w:rPr>
                  <w:rFonts w:hint="eastAsia"/>
                  <w:lang w:eastAsia="zh-CN"/>
                </w:rPr>
                <w:t>r</w:t>
              </w:r>
            </w:ins>
          </w:p>
        </w:tc>
      </w:tr>
      <w:tr w:rsidR="00CA6A4F" w:rsidRPr="00AB5FED" w14:paraId="2611E84A" w14:textId="77777777" w:rsidTr="0009472D">
        <w:trPr>
          <w:jc w:val="center"/>
          <w:ins w:id="454"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9702C" w14:textId="77777777" w:rsidR="00CA6A4F" w:rsidRPr="00AB5FED" w:rsidRDefault="00CA6A4F" w:rsidP="0009472D">
            <w:pPr>
              <w:pStyle w:val="TAL"/>
              <w:rPr>
                <w:ins w:id="455" w:author="Sasmung_SA6#46-BIS-e" w:date="2021-10-06T21:02:00Z"/>
                <w:lang w:eastAsia="ja-JP"/>
              </w:rPr>
            </w:pPr>
            <w:ins w:id="456" w:author="Sasmung_SA6#46-BIS-e" w:date="2021-10-06T21:02:00Z">
              <w:r w:rsidRPr="00AB5FED">
                <w:rPr>
                  <w:rFonts w:hint="eastAsia"/>
                  <w:lang w:eastAsia="zh-CN"/>
                </w:rPr>
                <w:t xml:space="preserve">MCPTT </w:t>
              </w:r>
              <w:r>
                <w:rPr>
                  <w:lang w:eastAsia="zh-CN"/>
                </w:rPr>
                <w:t xml:space="preserve">ad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137ED" w14:textId="77777777" w:rsidR="00CA6A4F" w:rsidRPr="00AB5FED" w:rsidRDefault="00CA6A4F" w:rsidP="0009472D">
            <w:pPr>
              <w:pStyle w:val="TAL"/>
              <w:rPr>
                <w:ins w:id="457" w:author="Sasmung_SA6#46-BIS-e" w:date="2021-10-06T21:02:00Z"/>
                <w:lang w:eastAsia="ja-JP"/>
              </w:rPr>
            </w:pPr>
            <w:ins w:id="458" w:author="Sasmung_SA6#46-BIS-e" w:date="2021-10-06T21:0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B672D" w14:textId="77777777" w:rsidR="00CA6A4F" w:rsidRPr="00AB5FED" w:rsidRDefault="00CA6A4F" w:rsidP="0009472D">
            <w:pPr>
              <w:pStyle w:val="TAL"/>
              <w:rPr>
                <w:ins w:id="459" w:author="Sasmung_SA6#46-BIS-e" w:date="2021-10-06T21:02:00Z"/>
                <w:lang w:eastAsia="ja-JP"/>
              </w:rPr>
            </w:pPr>
            <w:ins w:id="460" w:author="Sasmung_SA6#46-BIS-e" w:date="2021-10-06T21:02:00Z">
              <w:r w:rsidRPr="00AB5FED">
                <w:t xml:space="preserve">The </w:t>
              </w:r>
              <w:r w:rsidRPr="00AB5FED">
                <w:rPr>
                  <w:rFonts w:hint="eastAsia"/>
                  <w:lang w:eastAsia="zh-CN"/>
                </w:rPr>
                <w:t xml:space="preserve">MCPTT group ID </w:t>
              </w:r>
              <w:r>
                <w:rPr>
                  <w:lang w:eastAsia="zh-CN"/>
                </w:rPr>
                <w:t>to be associated with the ad hoc group call</w:t>
              </w:r>
            </w:ins>
          </w:p>
        </w:tc>
      </w:tr>
      <w:tr w:rsidR="00CA6A4F" w:rsidRPr="00AB5FED" w14:paraId="26C3336B" w14:textId="77777777" w:rsidTr="0009472D">
        <w:trPr>
          <w:jc w:val="center"/>
          <w:ins w:id="461"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9288A" w14:textId="77777777" w:rsidR="00CA6A4F" w:rsidRPr="00AB5FED" w:rsidRDefault="00CA6A4F" w:rsidP="0009472D">
            <w:pPr>
              <w:pStyle w:val="TAL"/>
              <w:rPr>
                <w:ins w:id="462" w:author="Sasmung_SA6#46-BIS-e" w:date="2021-10-06T21:02:00Z"/>
                <w:lang w:eastAsia="zh-CN"/>
              </w:rPr>
            </w:pPr>
            <w:ins w:id="463" w:author="Sasmung_SA6#46-BIS-e" w:date="2021-10-06T21:02:00Z">
              <w:r w:rsidRPr="00AB5FED">
                <w:rPr>
                  <w:rFonts w:hint="eastAsia"/>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4FED0" w14:textId="77777777" w:rsidR="00CA6A4F" w:rsidRPr="00AB5FED" w:rsidRDefault="00CA6A4F" w:rsidP="0009472D">
            <w:pPr>
              <w:pStyle w:val="TAL"/>
              <w:rPr>
                <w:ins w:id="464" w:author="Sasmung_SA6#46-BIS-e" w:date="2021-10-06T21:02:00Z"/>
              </w:rPr>
            </w:pPr>
            <w:ins w:id="465" w:author="Sasmung_SA6#46-BIS-e" w:date="2021-10-06T21:0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052BE" w14:textId="77777777" w:rsidR="00CA6A4F" w:rsidRPr="00AB5FED" w:rsidRDefault="00CA6A4F" w:rsidP="0009472D">
            <w:pPr>
              <w:pStyle w:val="TAL"/>
              <w:rPr>
                <w:ins w:id="466" w:author="Sasmung_SA6#46-BIS-e" w:date="2021-10-06T21:02:00Z"/>
              </w:rPr>
            </w:pPr>
            <w:ins w:id="467" w:author="Sasmung_SA6#46-BIS-e" w:date="2021-10-06T21:02:00Z">
              <w:r w:rsidRPr="00AB5FED">
                <w:t>Media parameters selected</w:t>
              </w:r>
            </w:ins>
          </w:p>
        </w:tc>
      </w:tr>
      <w:tr w:rsidR="00CA6A4F" w:rsidRPr="00AB5FED" w14:paraId="53790431" w14:textId="77777777" w:rsidTr="0009472D">
        <w:trPr>
          <w:jc w:val="center"/>
          <w:ins w:id="468"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85508" w14:textId="77777777" w:rsidR="00CA6A4F" w:rsidRPr="00AB5FED" w:rsidRDefault="00CA6A4F" w:rsidP="0009472D">
            <w:pPr>
              <w:pStyle w:val="TAL"/>
              <w:rPr>
                <w:ins w:id="469" w:author="Sasmung_SA6#46-BIS-e" w:date="2021-10-06T21:02:00Z"/>
                <w:lang w:eastAsia="zh-CN"/>
              </w:rPr>
            </w:pPr>
            <w:ins w:id="470" w:author="Sasmung_SA6#46-BIS-e" w:date="2021-10-06T21:02:00Z">
              <w:r>
                <w:rPr>
                  <w:rFonts w:hint="eastAsia"/>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2E07B" w14:textId="77777777" w:rsidR="00CA6A4F" w:rsidRPr="00AB5FED" w:rsidRDefault="00CA6A4F" w:rsidP="0009472D">
            <w:pPr>
              <w:pStyle w:val="TAL"/>
              <w:rPr>
                <w:ins w:id="471" w:author="Sasmung_SA6#46-BIS-e" w:date="2021-10-06T21:02:00Z"/>
              </w:rPr>
            </w:pPr>
            <w:ins w:id="472" w:author="Sasmung_SA6#46-BIS-e" w:date="2021-10-06T21:02:00Z">
              <w:r>
                <w:rPr>
                  <w:rFonts w:hint="eastAsia"/>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AC0F4" w14:textId="77777777" w:rsidR="00CA6A4F" w:rsidRPr="00AB5FED" w:rsidRDefault="00CA6A4F" w:rsidP="0009472D">
            <w:pPr>
              <w:pStyle w:val="TAL"/>
              <w:rPr>
                <w:ins w:id="473" w:author="Sasmung_SA6#46-BIS-e" w:date="2021-10-06T21:02:00Z"/>
              </w:rPr>
            </w:pPr>
            <w:ins w:id="474" w:author="Sasmung_SA6#46-BIS-e" w:date="2021-10-06T21:02:00Z">
              <w:r w:rsidRPr="00427AD1">
                <w:t xml:space="preserve">Result of the </w:t>
              </w:r>
              <w:r>
                <w:t>ad hoc group</w:t>
              </w:r>
              <w:r w:rsidRPr="00427AD1">
                <w:t xml:space="preserve"> </w:t>
              </w:r>
              <w:r>
                <w:t>call</w:t>
              </w:r>
              <w:r w:rsidRPr="00427AD1">
                <w:t xml:space="preserve"> request </w:t>
              </w:r>
              <w:r>
                <w:t>(</w:t>
              </w:r>
              <w:r w:rsidRPr="00427AD1">
                <w:t>success or fail</w:t>
              </w:r>
              <w:r>
                <w:t>ure)</w:t>
              </w:r>
            </w:ins>
          </w:p>
        </w:tc>
      </w:tr>
    </w:tbl>
    <w:p w14:paraId="64A2A470" w14:textId="77777777" w:rsidR="00CA6A4F" w:rsidRPr="00AB5FED" w:rsidRDefault="00CA6A4F" w:rsidP="00CA6A4F">
      <w:pPr>
        <w:pStyle w:val="Heading5"/>
        <w:rPr>
          <w:ins w:id="475" w:author="Sasmung_SA6#46-BIS-e" w:date="2021-10-06T21:02:00Z"/>
        </w:rPr>
      </w:pPr>
      <w:ins w:id="476" w:author="Sasmung_SA6#46-BIS-e" w:date="2021-10-06T21:02:00Z">
        <w:r w:rsidRPr="007B7446">
          <w:t>10.18.2.2.7</w:t>
        </w:r>
        <w:r w:rsidRPr="007B7446">
          <w:tab/>
          <w:t>Ad hoc group call release request</w:t>
        </w:r>
        <w:r w:rsidRPr="007B7446">
          <w:rPr>
            <w:rFonts w:hint="eastAsia"/>
            <w:lang w:eastAsia="zh-CN"/>
          </w:rPr>
          <w:t xml:space="preserve"> </w:t>
        </w:r>
        <w:r w:rsidRPr="007B7446">
          <w:t>(MCPTT server – MCPTT client)</w:t>
        </w:r>
      </w:ins>
    </w:p>
    <w:p w14:paraId="4E8B5852" w14:textId="77777777" w:rsidR="00CA6A4F" w:rsidRPr="00AB5FED" w:rsidRDefault="00CA6A4F" w:rsidP="00CA6A4F">
      <w:pPr>
        <w:rPr>
          <w:ins w:id="477" w:author="Sasmung_SA6#46-BIS-e" w:date="2021-10-06T21:02:00Z"/>
        </w:rPr>
      </w:pPr>
      <w:ins w:id="478" w:author="Sasmung_SA6#46-BIS-e" w:date="2021-10-06T21:02:00Z">
        <w:r w:rsidRPr="00AB5FED">
          <w:t>Table 10</w:t>
        </w:r>
        <w:r>
          <w:t>.18</w:t>
        </w:r>
        <w:r w:rsidRPr="00AB5FED">
          <w:t>.2.2.</w:t>
        </w:r>
        <w:r>
          <w:t>7</w:t>
        </w:r>
        <w:r w:rsidRPr="00AB5FED">
          <w:t xml:space="preserve">-1 describes the information flow </w:t>
        </w:r>
        <w:r>
          <w:t xml:space="preserve">ad hoc </w:t>
        </w:r>
        <w:r w:rsidRPr="00AB5FED">
          <w:t xml:space="preserve">group call </w:t>
        </w:r>
        <w:r>
          <w:t>release request</w:t>
        </w:r>
        <w:r w:rsidRPr="00AB5FED">
          <w:t xml:space="preserve"> from the MCPTT </w:t>
        </w:r>
        <w:r>
          <w:t>server</w:t>
        </w:r>
        <w:r w:rsidRPr="00AB5FED">
          <w:t xml:space="preserve"> to the MCPTT </w:t>
        </w:r>
        <w:r>
          <w:t>client</w:t>
        </w:r>
        <w:r w:rsidRPr="00AB5FED">
          <w:t>.</w:t>
        </w:r>
      </w:ins>
    </w:p>
    <w:p w14:paraId="52C81063" w14:textId="77777777" w:rsidR="00CA6A4F" w:rsidRPr="00AB5FED" w:rsidRDefault="00CA6A4F" w:rsidP="00CA6A4F">
      <w:pPr>
        <w:pStyle w:val="TH"/>
        <w:rPr>
          <w:ins w:id="479" w:author="Sasmung_SA6#46-BIS-e" w:date="2021-10-06T21:02:00Z"/>
        </w:rPr>
      </w:pPr>
      <w:ins w:id="480" w:author="Sasmung_SA6#46-BIS-e" w:date="2021-10-06T21:02:00Z">
        <w:r w:rsidRPr="00AB5FED">
          <w:lastRenderedPageBreak/>
          <w:t>Table 10.</w:t>
        </w:r>
        <w:r>
          <w:t>18</w:t>
        </w:r>
        <w:r w:rsidRPr="00AB5FED">
          <w:t>.2.2.</w:t>
        </w:r>
        <w:r>
          <w:t>7</w:t>
        </w:r>
        <w:r w:rsidRPr="00AB5FED">
          <w:t xml:space="preserve">-1 </w:t>
        </w:r>
        <w:r>
          <w:t>Ad hoc g</w:t>
        </w:r>
        <w:r w:rsidRPr="00AB5FED">
          <w:t xml:space="preserve">roup call </w:t>
        </w:r>
        <w:r>
          <w:t>release request</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A6A4F" w:rsidRPr="00AB5FED" w14:paraId="333272CA" w14:textId="77777777" w:rsidTr="0009472D">
        <w:trPr>
          <w:jc w:val="center"/>
          <w:ins w:id="481"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9948F" w14:textId="77777777" w:rsidR="00CA6A4F" w:rsidRPr="00AB5FED" w:rsidRDefault="00CA6A4F" w:rsidP="0009472D">
            <w:pPr>
              <w:pStyle w:val="TAH"/>
              <w:rPr>
                <w:ins w:id="482" w:author="Sasmung_SA6#46-BIS-e" w:date="2021-10-06T21:02:00Z"/>
                <w:lang w:eastAsia="ja-JP"/>
              </w:rPr>
            </w:pPr>
            <w:ins w:id="483" w:author="Sasmung_SA6#46-BIS-e" w:date="2021-10-06T21:02: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50FAF" w14:textId="77777777" w:rsidR="00CA6A4F" w:rsidRPr="00AB5FED" w:rsidRDefault="00CA6A4F" w:rsidP="0009472D">
            <w:pPr>
              <w:pStyle w:val="TAH"/>
              <w:rPr>
                <w:ins w:id="484" w:author="Sasmung_SA6#46-BIS-e" w:date="2021-10-06T21:02:00Z"/>
                <w:lang w:eastAsia="ja-JP"/>
              </w:rPr>
            </w:pPr>
            <w:ins w:id="485" w:author="Sasmung_SA6#46-BIS-e" w:date="2021-10-06T21:02: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8F55" w14:textId="77777777" w:rsidR="00CA6A4F" w:rsidRPr="00AB5FED" w:rsidRDefault="00CA6A4F" w:rsidP="0009472D">
            <w:pPr>
              <w:pStyle w:val="TAH"/>
              <w:rPr>
                <w:ins w:id="486" w:author="Sasmung_SA6#46-BIS-e" w:date="2021-10-06T21:02:00Z"/>
                <w:lang w:eastAsia="ja-JP"/>
              </w:rPr>
            </w:pPr>
            <w:ins w:id="487" w:author="Sasmung_SA6#46-BIS-e" w:date="2021-10-06T21:02:00Z">
              <w:r w:rsidRPr="00AB5FED">
                <w:t>Description</w:t>
              </w:r>
            </w:ins>
          </w:p>
        </w:tc>
      </w:tr>
      <w:tr w:rsidR="00CA6A4F" w:rsidRPr="00AB5FED" w14:paraId="28BE5701" w14:textId="77777777" w:rsidTr="0009472D">
        <w:trPr>
          <w:jc w:val="center"/>
          <w:ins w:id="488"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A9117" w14:textId="77777777" w:rsidR="00CA6A4F" w:rsidRPr="00AB5FED" w:rsidRDefault="00CA6A4F" w:rsidP="0009472D">
            <w:pPr>
              <w:pStyle w:val="TAL"/>
              <w:rPr>
                <w:ins w:id="489" w:author="Sasmung_SA6#46-BIS-e" w:date="2021-10-06T21:02:00Z"/>
                <w:lang w:eastAsia="ja-JP"/>
              </w:rPr>
            </w:pPr>
            <w:ins w:id="490" w:author="Sasmung_SA6#46-BIS-e" w:date="2021-10-06T21:02: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CF3CC" w14:textId="77777777" w:rsidR="00CA6A4F" w:rsidRPr="00AB5FED" w:rsidRDefault="00CA6A4F" w:rsidP="0009472D">
            <w:pPr>
              <w:pStyle w:val="TAL"/>
              <w:rPr>
                <w:ins w:id="491" w:author="Sasmung_SA6#46-BIS-e" w:date="2021-10-06T21:02:00Z"/>
                <w:lang w:eastAsia="ja-JP"/>
              </w:rPr>
            </w:pPr>
            <w:ins w:id="492" w:author="Sasmung_SA6#46-BIS-e" w:date="2021-10-06T21:0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1CE27" w14:textId="77777777" w:rsidR="00CA6A4F" w:rsidRPr="00AB5FED" w:rsidRDefault="00CA6A4F" w:rsidP="0009472D">
            <w:pPr>
              <w:pStyle w:val="TAL"/>
              <w:rPr>
                <w:ins w:id="493" w:author="Sasmung_SA6#46-BIS-e" w:date="2021-10-06T21:02:00Z"/>
                <w:lang w:eastAsia="ja-JP"/>
              </w:rPr>
            </w:pPr>
            <w:ins w:id="494" w:author="Sasmung_SA6#46-BIS-e" w:date="2021-10-06T21:02:00Z">
              <w:r w:rsidRPr="00AB5FED">
                <w:t xml:space="preserve">The </w:t>
              </w:r>
              <w:r w:rsidRPr="00AB5FED">
                <w:rPr>
                  <w:rFonts w:hint="eastAsia"/>
                  <w:lang w:eastAsia="zh-CN"/>
                </w:rPr>
                <w:t>MCPTT ID</w:t>
              </w:r>
              <w:r w:rsidRPr="00AB5FED">
                <w:t xml:space="preserve"> of the </w:t>
              </w:r>
              <w:r>
                <w:rPr>
                  <w:lang w:eastAsia="zh-CN"/>
                </w:rPr>
                <w:t>ad hoc group call participant</w:t>
              </w:r>
            </w:ins>
          </w:p>
        </w:tc>
      </w:tr>
      <w:tr w:rsidR="00CA6A4F" w:rsidRPr="00AB5FED" w14:paraId="0D64EF72" w14:textId="77777777" w:rsidTr="0009472D">
        <w:trPr>
          <w:jc w:val="center"/>
          <w:ins w:id="495"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C9AFB" w14:textId="77777777" w:rsidR="00CA6A4F" w:rsidRPr="00AB5FED" w:rsidRDefault="00CA6A4F" w:rsidP="0009472D">
            <w:pPr>
              <w:pStyle w:val="TAL"/>
              <w:rPr>
                <w:ins w:id="496" w:author="Sasmung_SA6#46-BIS-e" w:date="2021-10-06T21:02:00Z"/>
              </w:rPr>
            </w:pPr>
            <w:ins w:id="497" w:author="Sasmung_SA6#46-BIS-e" w:date="2021-10-06T21:02: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262F4" w14:textId="77777777" w:rsidR="00CA6A4F" w:rsidRPr="00AB5FED" w:rsidRDefault="00CA6A4F" w:rsidP="0009472D">
            <w:pPr>
              <w:pStyle w:val="TAL"/>
              <w:rPr>
                <w:ins w:id="498" w:author="Sasmung_SA6#46-BIS-e" w:date="2021-10-06T21:02:00Z"/>
              </w:rPr>
            </w:pPr>
            <w:ins w:id="499" w:author="Sasmung_SA6#46-BIS-e" w:date="2021-10-06T21:02: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B0754" w14:textId="77777777" w:rsidR="00CA6A4F" w:rsidRPr="00AB5FED" w:rsidRDefault="00CA6A4F" w:rsidP="0009472D">
            <w:pPr>
              <w:pStyle w:val="TAL"/>
              <w:rPr>
                <w:ins w:id="500" w:author="Sasmung_SA6#46-BIS-e" w:date="2021-10-06T21:02:00Z"/>
              </w:rPr>
            </w:pPr>
            <w:ins w:id="501" w:author="Sasmung_SA6#46-BIS-e" w:date="2021-10-06T21:02:00Z">
              <w:r>
                <w:t xml:space="preserve">The functional alias of the </w:t>
              </w:r>
              <w:r>
                <w:rPr>
                  <w:lang w:eastAsia="zh-CN"/>
                </w:rPr>
                <w:t>ad hoc group call participant</w:t>
              </w:r>
            </w:ins>
          </w:p>
        </w:tc>
      </w:tr>
      <w:tr w:rsidR="00CA6A4F" w:rsidRPr="00AB5FED" w14:paraId="33E71D10" w14:textId="77777777" w:rsidTr="0009472D">
        <w:trPr>
          <w:jc w:val="center"/>
          <w:ins w:id="502"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2984A" w14:textId="77777777" w:rsidR="00CA6A4F" w:rsidRPr="00AB5FED" w:rsidRDefault="00CA6A4F" w:rsidP="0009472D">
            <w:pPr>
              <w:pStyle w:val="TAL"/>
              <w:rPr>
                <w:ins w:id="503" w:author="Sasmung_SA6#46-BIS-e" w:date="2021-10-06T21:02:00Z"/>
                <w:lang w:eastAsia="ja-JP"/>
              </w:rPr>
            </w:pPr>
            <w:ins w:id="504" w:author="Sasmung_SA6#46-BIS-e" w:date="2021-10-06T21:02:00Z">
              <w:r w:rsidRPr="00AB5FED">
                <w:rPr>
                  <w:rFonts w:hint="eastAsia"/>
                  <w:lang w:eastAsia="zh-CN"/>
                </w:rPr>
                <w:t xml:space="preserve">MCPTT </w:t>
              </w:r>
              <w:r>
                <w:rPr>
                  <w:lang w:eastAsia="zh-CN"/>
                </w:rPr>
                <w:t xml:space="preserve">ad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951B5" w14:textId="77777777" w:rsidR="00CA6A4F" w:rsidRPr="00AB5FED" w:rsidRDefault="00CA6A4F" w:rsidP="0009472D">
            <w:pPr>
              <w:pStyle w:val="TAL"/>
              <w:rPr>
                <w:ins w:id="505" w:author="Sasmung_SA6#46-BIS-e" w:date="2021-10-06T21:02:00Z"/>
                <w:lang w:eastAsia="ja-JP"/>
              </w:rPr>
            </w:pPr>
            <w:ins w:id="506" w:author="Sasmung_SA6#46-BIS-e" w:date="2021-10-06T21:0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06C49" w14:textId="77777777" w:rsidR="00CA6A4F" w:rsidRPr="00AB5FED" w:rsidRDefault="00CA6A4F" w:rsidP="0009472D">
            <w:pPr>
              <w:pStyle w:val="TAL"/>
              <w:rPr>
                <w:ins w:id="507" w:author="Sasmung_SA6#46-BIS-e" w:date="2021-10-06T21:02:00Z"/>
                <w:lang w:eastAsia="ja-JP"/>
              </w:rPr>
            </w:pPr>
            <w:ins w:id="508" w:author="Sasmung_SA6#46-BIS-e" w:date="2021-10-06T21:02:00Z">
              <w:r w:rsidRPr="00AB5FED">
                <w:t xml:space="preserve">The </w:t>
              </w:r>
              <w:r w:rsidRPr="00AB5FED">
                <w:rPr>
                  <w:rFonts w:hint="eastAsia"/>
                  <w:lang w:eastAsia="zh-CN"/>
                </w:rPr>
                <w:t xml:space="preserve">MCPTT group ID </w:t>
              </w:r>
              <w:r>
                <w:rPr>
                  <w:lang w:eastAsia="zh-CN"/>
                </w:rPr>
                <w:t>of the ad hoc group call on which call is released</w:t>
              </w:r>
            </w:ins>
          </w:p>
        </w:tc>
      </w:tr>
    </w:tbl>
    <w:p w14:paraId="4452C1E8" w14:textId="77777777" w:rsidR="00CA6A4F" w:rsidRPr="00AB5FED" w:rsidRDefault="00CA6A4F" w:rsidP="00CA6A4F">
      <w:pPr>
        <w:rPr>
          <w:ins w:id="509" w:author="Sasmung_SA6#46-BIS-e" w:date="2021-10-06T21:02:00Z"/>
        </w:rPr>
      </w:pPr>
    </w:p>
    <w:p w14:paraId="35E5CBFB" w14:textId="77777777" w:rsidR="00CA6A4F" w:rsidRPr="00AB5FED" w:rsidRDefault="00CA6A4F" w:rsidP="00CA6A4F">
      <w:pPr>
        <w:pStyle w:val="Heading5"/>
        <w:rPr>
          <w:ins w:id="510" w:author="Sasmung_SA6#46-BIS-e" w:date="2021-10-06T21:02:00Z"/>
        </w:rPr>
      </w:pPr>
      <w:ins w:id="511" w:author="Sasmung_SA6#46-BIS-e" w:date="2021-10-06T21:02:00Z">
        <w:r w:rsidRPr="007B7446">
          <w:t>10.18.2.2.8</w:t>
        </w:r>
        <w:r w:rsidRPr="007B7446">
          <w:tab/>
          <w:t>Ad hoc group call release response</w:t>
        </w:r>
        <w:r w:rsidRPr="007B7446">
          <w:rPr>
            <w:rFonts w:hint="eastAsia"/>
            <w:lang w:eastAsia="zh-CN"/>
          </w:rPr>
          <w:t xml:space="preserve"> </w:t>
        </w:r>
        <w:r w:rsidRPr="007B7446">
          <w:t>(MCPTT client – MCPTT server)</w:t>
        </w:r>
      </w:ins>
    </w:p>
    <w:p w14:paraId="4BCF28D6" w14:textId="77777777" w:rsidR="00CA6A4F" w:rsidRPr="00AB5FED" w:rsidRDefault="00CA6A4F" w:rsidP="00CA6A4F">
      <w:pPr>
        <w:rPr>
          <w:ins w:id="512" w:author="Sasmung_SA6#46-BIS-e" w:date="2021-10-06T21:02:00Z"/>
        </w:rPr>
      </w:pPr>
      <w:ins w:id="513" w:author="Sasmung_SA6#46-BIS-e" w:date="2021-10-06T21:02:00Z">
        <w:r w:rsidRPr="00AB5FED">
          <w:t>Table 10</w:t>
        </w:r>
        <w:r>
          <w:t>.18</w:t>
        </w:r>
        <w:r w:rsidRPr="00AB5FED">
          <w:t>.2.2.</w:t>
        </w:r>
        <w:r>
          <w:t>8</w:t>
        </w:r>
        <w:r w:rsidRPr="00AB5FED">
          <w:t xml:space="preserve">-1 describes the information flow </w:t>
        </w:r>
        <w:r>
          <w:t xml:space="preserve">ad hoc </w:t>
        </w:r>
        <w:r w:rsidRPr="00AB5FED">
          <w:t xml:space="preserve">group call </w:t>
        </w:r>
        <w:r>
          <w:t>release response</w:t>
        </w:r>
        <w:r w:rsidRPr="00AB5FED">
          <w:t xml:space="preserve"> from the MCPTT </w:t>
        </w:r>
        <w:r>
          <w:t>server</w:t>
        </w:r>
        <w:r w:rsidRPr="00AB5FED">
          <w:t xml:space="preserve"> to the MCPTT </w:t>
        </w:r>
        <w:r>
          <w:t>client</w:t>
        </w:r>
        <w:r w:rsidRPr="00AB5FED">
          <w:t>.</w:t>
        </w:r>
      </w:ins>
    </w:p>
    <w:p w14:paraId="655E6C9C" w14:textId="77777777" w:rsidR="00CA6A4F" w:rsidRPr="00AB5FED" w:rsidRDefault="00CA6A4F" w:rsidP="00CA6A4F">
      <w:pPr>
        <w:pStyle w:val="TH"/>
        <w:rPr>
          <w:ins w:id="514" w:author="Sasmung_SA6#46-BIS-e" w:date="2021-10-06T21:02:00Z"/>
        </w:rPr>
      </w:pPr>
      <w:ins w:id="515" w:author="Sasmung_SA6#46-BIS-e" w:date="2021-10-06T21:02:00Z">
        <w:r w:rsidRPr="00AB5FED">
          <w:t>Table 10.</w:t>
        </w:r>
        <w:r>
          <w:t>18</w:t>
        </w:r>
        <w:r w:rsidRPr="00AB5FED">
          <w:t>.2.2.</w:t>
        </w:r>
        <w:r>
          <w:t>8</w:t>
        </w:r>
        <w:r w:rsidRPr="00AB5FED">
          <w:t xml:space="preserve">-1 </w:t>
        </w:r>
        <w:r>
          <w:t>Ad hoc g</w:t>
        </w:r>
        <w:r w:rsidRPr="00AB5FED">
          <w:t xml:space="preserve">roup call </w:t>
        </w:r>
        <w:r>
          <w:t>release response</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A6A4F" w:rsidRPr="00AB5FED" w14:paraId="2FA36107" w14:textId="77777777" w:rsidTr="0009472D">
        <w:trPr>
          <w:jc w:val="center"/>
          <w:ins w:id="516"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998D3" w14:textId="77777777" w:rsidR="00CA6A4F" w:rsidRPr="00AB5FED" w:rsidRDefault="00CA6A4F" w:rsidP="0009472D">
            <w:pPr>
              <w:pStyle w:val="TAH"/>
              <w:rPr>
                <w:ins w:id="517" w:author="Sasmung_SA6#46-BIS-e" w:date="2021-10-06T21:02:00Z"/>
                <w:lang w:eastAsia="ja-JP"/>
              </w:rPr>
            </w:pPr>
            <w:ins w:id="518" w:author="Sasmung_SA6#46-BIS-e" w:date="2021-10-06T21:02: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8D608" w14:textId="77777777" w:rsidR="00CA6A4F" w:rsidRPr="00AB5FED" w:rsidRDefault="00CA6A4F" w:rsidP="0009472D">
            <w:pPr>
              <w:pStyle w:val="TAH"/>
              <w:rPr>
                <w:ins w:id="519" w:author="Sasmung_SA6#46-BIS-e" w:date="2021-10-06T21:02:00Z"/>
                <w:lang w:eastAsia="ja-JP"/>
              </w:rPr>
            </w:pPr>
            <w:ins w:id="520" w:author="Sasmung_SA6#46-BIS-e" w:date="2021-10-06T21:02: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7C2A8" w14:textId="77777777" w:rsidR="00CA6A4F" w:rsidRPr="00AB5FED" w:rsidRDefault="00CA6A4F" w:rsidP="0009472D">
            <w:pPr>
              <w:pStyle w:val="TAH"/>
              <w:rPr>
                <w:ins w:id="521" w:author="Sasmung_SA6#46-BIS-e" w:date="2021-10-06T21:02:00Z"/>
                <w:lang w:eastAsia="ja-JP"/>
              </w:rPr>
            </w:pPr>
            <w:ins w:id="522" w:author="Sasmung_SA6#46-BIS-e" w:date="2021-10-06T21:02:00Z">
              <w:r w:rsidRPr="00AB5FED">
                <w:t>Description</w:t>
              </w:r>
            </w:ins>
          </w:p>
        </w:tc>
      </w:tr>
      <w:tr w:rsidR="00CA6A4F" w:rsidRPr="00AB5FED" w14:paraId="4004B1EF" w14:textId="77777777" w:rsidTr="0009472D">
        <w:trPr>
          <w:jc w:val="center"/>
          <w:ins w:id="523"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E13A6" w14:textId="77777777" w:rsidR="00CA6A4F" w:rsidRPr="00AB5FED" w:rsidRDefault="00CA6A4F" w:rsidP="0009472D">
            <w:pPr>
              <w:pStyle w:val="TAL"/>
              <w:rPr>
                <w:ins w:id="524" w:author="Sasmung_SA6#46-BIS-e" w:date="2021-10-06T21:02:00Z"/>
                <w:lang w:eastAsia="ja-JP"/>
              </w:rPr>
            </w:pPr>
            <w:ins w:id="525" w:author="Sasmung_SA6#46-BIS-e" w:date="2021-10-06T21:02: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4936E" w14:textId="77777777" w:rsidR="00CA6A4F" w:rsidRPr="00AB5FED" w:rsidRDefault="00CA6A4F" w:rsidP="0009472D">
            <w:pPr>
              <w:pStyle w:val="TAL"/>
              <w:rPr>
                <w:ins w:id="526" w:author="Sasmung_SA6#46-BIS-e" w:date="2021-10-06T21:02:00Z"/>
                <w:lang w:eastAsia="ja-JP"/>
              </w:rPr>
            </w:pPr>
            <w:ins w:id="527" w:author="Sasmung_SA6#46-BIS-e" w:date="2021-10-06T21:0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8D1C8" w14:textId="77777777" w:rsidR="00CA6A4F" w:rsidRPr="00AB5FED" w:rsidRDefault="00CA6A4F" w:rsidP="0009472D">
            <w:pPr>
              <w:pStyle w:val="TAL"/>
              <w:rPr>
                <w:ins w:id="528" w:author="Sasmung_SA6#46-BIS-e" w:date="2021-10-06T21:02:00Z"/>
                <w:lang w:eastAsia="ja-JP"/>
              </w:rPr>
            </w:pPr>
            <w:ins w:id="529" w:author="Sasmung_SA6#46-BIS-e" w:date="2021-10-06T21:02:00Z">
              <w:r w:rsidRPr="00AB5FED">
                <w:t xml:space="preserve">The </w:t>
              </w:r>
              <w:r w:rsidRPr="00AB5FED">
                <w:rPr>
                  <w:rFonts w:hint="eastAsia"/>
                  <w:lang w:eastAsia="zh-CN"/>
                </w:rPr>
                <w:t>MCPTT ID</w:t>
              </w:r>
              <w:r w:rsidRPr="00AB5FED">
                <w:t xml:space="preserve"> of the </w:t>
              </w:r>
              <w:r>
                <w:rPr>
                  <w:lang w:eastAsia="zh-CN"/>
                </w:rPr>
                <w:t>ad hoc group call participant</w:t>
              </w:r>
            </w:ins>
          </w:p>
        </w:tc>
      </w:tr>
      <w:tr w:rsidR="00CA6A4F" w:rsidRPr="00AB5FED" w14:paraId="34E878AB" w14:textId="77777777" w:rsidTr="0009472D">
        <w:trPr>
          <w:jc w:val="center"/>
          <w:ins w:id="530"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AF438" w14:textId="77777777" w:rsidR="00CA6A4F" w:rsidRPr="00AB5FED" w:rsidRDefault="00CA6A4F" w:rsidP="0009472D">
            <w:pPr>
              <w:pStyle w:val="TAL"/>
              <w:rPr>
                <w:ins w:id="531" w:author="Sasmung_SA6#46-BIS-e" w:date="2021-10-06T21:02:00Z"/>
              </w:rPr>
            </w:pPr>
            <w:ins w:id="532" w:author="Sasmung_SA6#46-BIS-e" w:date="2021-10-06T21:02: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7CC60" w14:textId="77777777" w:rsidR="00CA6A4F" w:rsidRPr="00AB5FED" w:rsidRDefault="00CA6A4F" w:rsidP="0009472D">
            <w:pPr>
              <w:pStyle w:val="TAL"/>
              <w:rPr>
                <w:ins w:id="533" w:author="Sasmung_SA6#46-BIS-e" w:date="2021-10-06T21:02:00Z"/>
              </w:rPr>
            </w:pPr>
            <w:ins w:id="534" w:author="Sasmung_SA6#46-BIS-e" w:date="2021-10-06T21:02: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87C61" w14:textId="77777777" w:rsidR="00CA6A4F" w:rsidRPr="00AB5FED" w:rsidRDefault="00CA6A4F" w:rsidP="0009472D">
            <w:pPr>
              <w:pStyle w:val="TAL"/>
              <w:rPr>
                <w:ins w:id="535" w:author="Sasmung_SA6#46-BIS-e" w:date="2021-10-06T21:02:00Z"/>
              </w:rPr>
            </w:pPr>
            <w:ins w:id="536" w:author="Sasmung_SA6#46-BIS-e" w:date="2021-10-06T21:02:00Z">
              <w:r>
                <w:t xml:space="preserve">The functional alias of the </w:t>
              </w:r>
              <w:r>
                <w:rPr>
                  <w:lang w:eastAsia="zh-CN"/>
                </w:rPr>
                <w:t>ad hoc group call participant</w:t>
              </w:r>
            </w:ins>
          </w:p>
        </w:tc>
      </w:tr>
      <w:tr w:rsidR="00CA6A4F" w:rsidRPr="00AB5FED" w14:paraId="73B3B941" w14:textId="77777777" w:rsidTr="0009472D">
        <w:trPr>
          <w:jc w:val="center"/>
          <w:ins w:id="537"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A1362" w14:textId="77777777" w:rsidR="00CA6A4F" w:rsidRPr="00AB5FED" w:rsidRDefault="00CA6A4F" w:rsidP="0009472D">
            <w:pPr>
              <w:pStyle w:val="TAL"/>
              <w:rPr>
                <w:ins w:id="538" w:author="Sasmung_SA6#46-BIS-e" w:date="2021-10-06T21:02:00Z"/>
                <w:lang w:eastAsia="ja-JP"/>
              </w:rPr>
            </w:pPr>
            <w:ins w:id="539" w:author="Sasmung_SA6#46-BIS-e" w:date="2021-10-06T21:02:00Z">
              <w:r w:rsidRPr="00AB5FED">
                <w:rPr>
                  <w:rFonts w:hint="eastAsia"/>
                  <w:lang w:eastAsia="zh-CN"/>
                </w:rPr>
                <w:t>MCPTT 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67995" w14:textId="77777777" w:rsidR="00CA6A4F" w:rsidRPr="00AB5FED" w:rsidRDefault="00CA6A4F" w:rsidP="0009472D">
            <w:pPr>
              <w:pStyle w:val="TAL"/>
              <w:rPr>
                <w:ins w:id="540" w:author="Sasmung_SA6#46-BIS-e" w:date="2021-10-06T21:02:00Z"/>
                <w:lang w:eastAsia="ja-JP"/>
              </w:rPr>
            </w:pPr>
            <w:ins w:id="541" w:author="Sasmung_SA6#46-BIS-e" w:date="2021-10-06T21:0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320F3" w14:textId="77777777" w:rsidR="00CA6A4F" w:rsidRPr="00AB5FED" w:rsidRDefault="00CA6A4F" w:rsidP="0009472D">
            <w:pPr>
              <w:pStyle w:val="TAL"/>
              <w:rPr>
                <w:ins w:id="542" w:author="Sasmung_SA6#46-BIS-e" w:date="2021-10-06T21:02:00Z"/>
                <w:lang w:eastAsia="ja-JP"/>
              </w:rPr>
            </w:pPr>
            <w:ins w:id="543" w:author="Sasmung_SA6#46-BIS-e" w:date="2021-10-06T21:02:00Z">
              <w:r w:rsidRPr="00AB5FED">
                <w:t xml:space="preserve">The </w:t>
              </w:r>
              <w:r w:rsidRPr="00AB5FED">
                <w:rPr>
                  <w:rFonts w:hint="eastAsia"/>
                  <w:lang w:eastAsia="zh-CN"/>
                </w:rPr>
                <w:t xml:space="preserve">MCPTT group ID </w:t>
              </w:r>
              <w:r>
                <w:rPr>
                  <w:lang w:eastAsia="zh-CN"/>
                </w:rPr>
                <w:t>of the ad hoc group call on which call is released</w:t>
              </w:r>
            </w:ins>
          </w:p>
        </w:tc>
      </w:tr>
    </w:tbl>
    <w:p w14:paraId="50D6EE8B" w14:textId="77777777" w:rsidR="00CA6A4F" w:rsidRDefault="00CA6A4F" w:rsidP="00CA6A4F">
      <w:pPr>
        <w:rPr>
          <w:ins w:id="544" w:author="Sasmung_SA6#46-BIS-e" w:date="2021-10-06T21:02:00Z"/>
        </w:rPr>
      </w:pPr>
    </w:p>
    <w:p w14:paraId="608A351E" w14:textId="77777777" w:rsidR="00CA6A4F" w:rsidRPr="00AB5FED" w:rsidRDefault="00CA6A4F" w:rsidP="00CA6A4F">
      <w:pPr>
        <w:pStyle w:val="Heading5"/>
        <w:rPr>
          <w:ins w:id="545" w:author="Sasmung_SA6#46-BIS-e" w:date="2021-10-06T21:02:00Z"/>
        </w:rPr>
      </w:pPr>
      <w:ins w:id="546" w:author="Sasmung_SA6#46-BIS-e" w:date="2021-10-06T21:02:00Z">
        <w:r w:rsidRPr="007B7446">
          <w:t>10.18.2.2.9</w:t>
        </w:r>
        <w:r w:rsidRPr="007B7446">
          <w:tab/>
          <w:t>Modify ad hoc group call participants request</w:t>
        </w:r>
        <w:r w:rsidRPr="007B7446">
          <w:rPr>
            <w:rFonts w:hint="eastAsia"/>
            <w:lang w:eastAsia="zh-CN"/>
          </w:rPr>
          <w:t xml:space="preserve"> </w:t>
        </w:r>
        <w:r w:rsidRPr="007B7446">
          <w:t>(MCPTT client – MCPTT server)</w:t>
        </w:r>
      </w:ins>
    </w:p>
    <w:p w14:paraId="3124ABF2" w14:textId="77777777" w:rsidR="00CA6A4F" w:rsidRPr="00AB5FED" w:rsidRDefault="00CA6A4F" w:rsidP="00CA6A4F">
      <w:pPr>
        <w:rPr>
          <w:ins w:id="547" w:author="Sasmung_SA6#46-BIS-e" w:date="2021-10-06T21:02:00Z"/>
        </w:rPr>
      </w:pPr>
      <w:ins w:id="548" w:author="Sasmung_SA6#46-BIS-e" w:date="2021-10-06T21:02:00Z">
        <w:r w:rsidRPr="00AB5FED">
          <w:t>Table 10</w:t>
        </w:r>
        <w:r>
          <w:t>.18</w:t>
        </w:r>
        <w:r w:rsidRPr="00AB5FED">
          <w:t>.2.2.</w:t>
        </w:r>
        <w:r>
          <w:t>9</w:t>
        </w:r>
        <w:r w:rsidRPr="00AB5FED">
          <w:t xml:space="preserve">-1 describes the information flow </w:t>
        </w:r>
        <w:r>
          <w:t xml:space="preserve">modify ad hoc </w:t>
        </w:r>
        <w:r w:rsidRPr="00AB5FED">
          <w:t xml:space="preserve">group call </w:t>
        </w:r>
        <w:r>
          <w:t>participants request</w:t>
        </w:r>
        <w:r w:rsidRPr="00AB5FED">
          <w:t xml:space="preserve"> from the MCPTT </w:t>
        </w:r>
        <w:r>
          <w:t>client</w:t>
        </w:r>
        <w:r w:rsidRPr="00AB5FED">
          <w:t xml:space="preserve"> to the MCPTT </w:t>
        </w:r>
        <w:r>
          <w:t>server</w:t>
        </w:r>
        <w:r w:rsidRPr="00AB5FED">
          <w:t>.</w:t>
        </w:r>
      </w:ins>
    </w:p>
    <w:p w14:paraId="66E539E7" w14:textId="77777777" w:rsidR="00CA6A4F" w:rsidRPr="00AB5FED" w:rsidRDefault="00CA6A4F" w:rsidP="00CA6A4F">
      <w:pPr>
        <w:pStyle w:val="TH"/>
        <w:rPr>
          <w:ins w:id="549" w:author="Sasmung_SA6#46-BIS-e" w:date="2021-10-06T21:02:00Z"/>
        </w:rPr>
      </w:pPr>
      <w:ins w:id="550" w:author="Sasmung_SA6#46-BIS-e" w:date="2021-10-06T21:02:00Z">
        <w:r w:rsidRPr="00AB5FED">
          <w:t>Table 10.</w:t>
        </w:r>
        <w:r>
          <w:t>18</w:t>
        </w:r>
        <w:r w:rsidRPr="00AB5FED">
          <w:t>.2.2.</w:t>
        </w:r>
        <w:r>
          <w:t>9</w:t>
        </w:r>
        <w:r w:rsidRPr="00AB5FED">
          <w:t xml:space="preserve">-1 </w:t>
        </w:r>
        <w:r>
          <w:t>Modify ad hoc g</w:t>
        </w:r>
        <w:r w:rsidRPr="00AB5FED">
          <w:t xml:space="preserve">roup call </w:t>
        </w:r>
        <w:r>
          <w:t>participants request</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A6A4F" w:rsidRPr="00AB5FED" w14:paraId="71ACAE3E" w14:textId="77777777" w:rsidTr="0009472D">
        <w:trPr>
          <w:jc w:val="center"/>
          <w:ins w:id="551"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B4EB4" w14:textId="77777777" w:rsidR="00CA6A4F" w:rsidRPr="00AB5FED" w:rsidRDefault="00CA6A4F" w:rsidP="0009472D">
            <w:pPr>
              <w:pStyle w:val="TAH"/>
              <w:rPr>
                <w:ins w:id="552" w:author="Sasmung_SA6#46-BIS-e" w:date="2021-10-06T21:02:00Z"/>
                <w:lang w:eastAsia="ja-JP"/>
              </w:rPr>
            </w:pPr>
            <w:ins w:id="553" w:author="Sasmung_SA6#46-BIS-e" w:date="2021-10-06T21:02: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70591" w14:textId="77777777" w:rsidR="00CA6A4F" w:rsidRPr="00AB5FED" w:rsidRDefault="00CA6A4F" w:rsidP="0009472D">
            <w:pPr>
              <w:pStyle w:val="TAH"/>
              <w:rPr>
                <w:ins w:id="554" w:author="Sasmung_SA6#46-BIS-e" w:date="2021-10-06T21:02:00Z"/>
                <w:lang w:eastAsia="ja-JP"/>
              </w:rPr>
            </w:pPr>
            <w:ins w:id="555" w:author="Sasmung_SA6#46-BIS-e" w:date="2021-10-06T21:02: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D4BAC" w14:textId="77777777" w:rsidR="00CA6A4F" w:rsidRPr="00AB5FED" w:rsidRDefault="00CA6A4F" w:rsidP="0009472D">
            <w:pPr>
              <w:pStyle w:val="TAH"/>
              <w:rPr>
                <w:ins w:id="556" w:author="Sasmung_SA6#46-BIS-e" w:date="2021-10-06T21:02:00Z"/>
                <w:lang w:eastAsia="ja-JP"/>
              </w:rPr>
            </w:pPr>
            <w:ins w:id="557" w:author="Sasmung_SA6#46-BIS-e" w:date="2021-10-06T21:02:00Z">
              <w:r w:rsidRPr="00AB5FED">
                <w:t>Description</w:t>
              </w:r>
            </w:ins>
          </w:p>
        </w:tc>
      </w:tr>
      <w:tr w:rsidR="00CA6A4F" w:rsidRPr="00AB5FED" w14:paraId="50F065A8" w14:textId="77777777" w:rsidTr="0009472D">
        <w:trPr>
          <w:jc w:val="center"/>
          <w:ins w:id="558"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57989" w14:textId="77777777" w:rsidR="00CA6A4F" w:rsidRPr="00AB5FED" w:rsidRDefault="00CA6A4F" w:rsidP="0009472D">
            <w:pPr>
              <w:pStyle w:val="TAL"/>
              <w:rPr>
                <w:ins w:id="559" w:author="Sasmung_SA6#46-BIS-e" w:date="2021-10-06T21:02:00Z"/>
                <w:lang w:eastAsia="ja-JP"/>
              </w:rPr>
            </w:pPr>
            <w:ins w:id="560" w:author="Sasmung_SA6#46-BIS-e" w:date="2021-10-06T21:02: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43DBB" w14:textId="77777777" w:rsidR="00CA6A4F" w:rsidRPr="00AB5FED" w:rsidRDefault="00CA6A4F" w:rsidP="0009472D">
            <w:pPr>
              <w:pStyle w:val="TAL"/>
              <w:rPr>
                <w:ins w:id="561" w:author="Sasmung_SA6#46-BIS-e" w:date="2021-10-06T21:02:00Z"/>
                <w:lang w:eastAsia="ja-JP"/>
              </w:rPr>
            </w:pPr>
            <w:ins w:id="562" w:author="Sasmung_SA6#46-BIS-e" w:date="2021-10-06T21:0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11B48" w14:textId="77777777" w:rsidR="00CA6A4F" w:rsidRPr="00AB5FED" w:rsidRDefault="00CA6A4F" w:rsidP="0009472D">
            <w:pPr>
              <w:pStyle w:val="TAL"/>
              <w:rPr>
                <w:ins w:id="563" w:author="Sasmung_SA6#46-BIS-e" w:date="2021-10-06T21:02:00Z"/>
                <w:lang w:eastAsia="ja-JP"/>
              </w:rPr>
            </w:pPr>
            <w:ins w:id="564" w:author="Sasmung_SA6#46-BIS-e" w:date="2021-10-06T21:02:00Z">
              <w:r w:rsidRPr="00AB5FED">
                <w:t xml:space="preserve">The </w:t>
              </w:r>
              <w:r w:rsidRPr="00AB5FED">
                <w:rPr>
                  <w:rFonts w:hint="eastAsia"/>
                  <w:lang w:eastAsia="zh-CN"/>
                </w:rPr>
                <w:t>MCPTT ID</w:t>
              </w:r>
              <w:r w:rsidRPr="00AB5FED">
                <w:t xml:space="preserve"> of the </w:t>
              </w:r>
              <w:r>
                <w:rPr>
                  <w:lang w:eastAsia="zh-CN"/>
                </w:rPr>
                <w:t>calling party</w:t>
              </w:r>
            </w:ins>
          </w:p>
        </w:tc>
      </w:tr>
      <w:tr w:rsidR="00CA6A4F" w:rsidRPr="00AB5FED" w14:paraId="1E710A34" w14:textId="77777777" w:rsidTr="0009472D">
        <w:trPr>
          <w:jc w:val="center"/>
          <w:ins w:id="565"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8C954" w14:textId="77777777" w:rsidR="00CA6A4F" w:rsidRPr="00AB5FED" w:rsidRDefault="00CA6A4F" w:rsidP="0009472D">
            <w:pPr>
              <w:pStyle w:val="TAL"/>
              <w:rPr>
                <w:ins w:id="566" w:author="Sasmung_SA6#46-BIS-e" w:date="2021-10-06T21:02:00Z"/>
              </w:rPr>
            </w:pPr>
            <w:ins w:id="567" w:author="Sasmung_SA6#46-BIS-e" w:date="2021-10-06T21:02: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0798E" w14:textId="77777777" w:rsidR="00CA6A4F" w:rsidRPr="00AB5FED" w:rsidRDefault="00CA6A4F" w:rsidP="0009472D">
            <w:pPr>
              <w:pStyle w:val="TAL"/>
              <w:rPr>
                <w:ins w:id="568" w:author="Sasmung_SA6#46-BIS-e" w:date="2021-10-06T21:02:00Z"/>
              </w:rPr>
            </w:pPr>
            <w:ins w:id="569" w:author="Sasmung_SA6#46-BIS-e" w:date="2021-10-06T21:02: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3EE7D" w14:textId="77777777" w:rsidR="00CA6A4F" w:rsidRPr="00AB5FED" w:rsidRDefault="00CA6A4F" w:rsidP="0009472D">
            <w:pPr>
              <w:pStyle w:val="TAL"/>
              <w:rPr>
                <w:ins w:id="570" w:author="Sasmung_SA6#46-BIS-e" w:date="2021-10-06T21:02:00Z"/>
              </w:rPr>
            </w:pPr>
            <w:ins w:id="571" w:author="Sasmung_SA6#46-BIS-e" w:date="2021-10-06T21:02:00Z">
              <w:r>
                <w:t xml:space="preserve">The functional alias of the </w:t>
              </w:r>
              <w:r>
                <w:rPr>
                  <w:lang w:eastAsia="zh-CN"/>
                </w:rPr>
                <w:t>calling party</w:t>
              </w:r>
            </w:ins>
          </w:p>
        </w:tc>
      </w:tr>
      <w:tr w:rsidR="00CA6A4F" w:rsidRPr="00AB5FED" w14:paraId="15E364C7" w14:textId="77777777" w:rsidTr="0009472D">
        <w:trPr>
          <w:jc w:val="center"/>
          <w:ins w:id="572"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140BC" w14:textId="77777777" w:rsidR="00CA6A4F" w:rsidRPr="00AB5FED" w:rsidRDefault="00CA6A4F" w:rsidP="0009472D">
            <w:pPr>
              <w:pStyle w:val="TAL"/>
              <w:rPr>
                <w:ins w:id="573" w:author="Sasmung_SA6#46-BIS-e" w:date="2021-10-06T21:02:00Z"/>
                <w:lang w:eastAsia="ja-JP"/>
              </w:rPr>
            </w:pPr>
            <w:ins w:id="574" w:author="Sasmung_SA6#46-BIS-e" w:date="2021-10-06T21:02:00Z">
              <w:r w:rsidRPr="00AB5FED">
                <w:rPr>
                  <w:rFonts w:hint="eastAsia"/>
                  <w:lang w:eastAsia="zh-CN"/>
                </w:rPr>
                <w:t>MCPTT 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D4FF3" w14:textId="77777777" w:rsidR="00CA6A4F" w:rsidRPr="00AB5FED" w:rsidRDefault="00CA6A4F" w:rsidP="0009472D">
            <w:pPr>
              <w:pStyle w:val="TAL"/>
              <w:rPr>
                <w:ins w:id="575" w:author="Sasmung_SA6#46-BIS-e" w:date="2021-10-06T21:02:00Z"/>
                <w:lang w:eastAsia="ja-JP"/>
              </w:rPr>
            </w:pPr>
            <w:ins w:id="576" w:author="Sasmung_SA6#46-BIS-e" w:date="2021-10-06T21:0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10D99" w14:textId="77777777" w:rsidR="00CA6A4F" w:rsidRPr="00AB5FED" w:rsidRDefault="00CA6A4F" w:rsidP="0009472D">
            <w:pPr>
              <w:pStyle w:val="TAL"/>
              <w:rPr>
                <w:ins w:id="577" w:author="Sasmung_SA6#46-BIS-e" w:date="2021-10-06T21:02:00Z"/>
                <w:lang w:eastAsia="ja-JP"/>
              </w:rPr>
            </w:pPr>
            <w:ins w:id="578" w:author="Sasmung_SA6#46-BIS-e" w:date="2021-10-06T21:02:00Z">
              <w:r w:rsidRPr="00AB5FED">
                <w:t xml:space="preserve">The </w:t>
              </w:r>
              <w:r w:rsidRPr="00AB5FED">
                <w:rPr>
                  <w:rFonts w:hint="eastAsia"/>
                  <w:lang w:eastAsia="zh-CN"/>
                </w:rPr>
                <w:t xml:space="preserve">MCPTT group ID </w:t>
              </w:r>
              <w:r>
                <w:rPr>
                  <w:lang w:eastAsia="zh-CN"/>
                </w:rPr>
                <w:t>of ad hoc group call whose participants list needs to be modified</w:t>
              </w:r>
            </w:ins>
          </w:p>
        </w:tc>
      </w:tr>
      <w:tr w:rsidR="00CA6A4F" w:rsidRPr="00AB5FED" w14:paraId="5D652BC9" w14:textId="77777777" w:rsidTr="0009472D">
        <w:trPr>
          <w:jc w:val="center"/>
          <w:ins w:id="579"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DD0A0" w14:textId="77777777" w:rsidR="00CA6A4F" w:rsidRPr="00390380" w:rsidRDefault="00CA6A4F" w:rsidP="0009472D">
            <w:pPr>
              <w:pStyle w:val="TAL"/>
              <w:rPr>
                <w:ins w:id="580" w:author="Sasmung_SA6#46-BIS-e" w:date="2021-10-06T21:02:00Z"/>
                <w:lang w:eastAsia="zh-CN"/>
              </w:rPr>
            </w:pPr>
            <w:ins w:id="581" w:author="Sasmung_SA6#46-BIS-e" w:date="2021-10-06T21:02:00Z">
              <w:r w:rsidRPr="00390380">
                <w:rPr>
                  <w:lang w:eastAsia="zh-CN"/>
                </w:rPr>
                <w:t>MCPTT ID list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97C03" w14:textId="77777777" w:rsidR="00CA6A4F" w:rsidRPr="00390380" w:rsidRDefault="00CA6A4F" w:rsidP="0009472D">
            <w:pPr>
              <w:pStyle w:val="TAL"/>
              <w:rPr>
                <w:ins w:id="582" w:author="Sasmung_SA6#46-BIS-e" w:date="2021-10-06T21:02:00Z"/>
              </w:rPr>
            </w:pPr>
            <w:ins w:id="583" w:author="Sasmung_SA6#46-BIS-e" w:date="2021-10-06T21:02:00Z">
              <w:r w:rsidRPr="00390380">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782E4" w14:textId="77777777" w:rsidR="00CA6A4F" w:rsidRPr="00AB5FED" w:rsidRDefault="00CA6A4F" w:rsidP="0009472D">
            <w:pPr>
              <w:pStyle w:val="TAL"/>
              <w:rPr>
                <w:ins w:id="584" w:author="Sasmung_SA6#46-BIS-e" w:date="2021-10-06T21:02:00Z"/>
              </w:rPr>
            </w:pPr>
            <w:ins w:id="585" w:author="Sasmung_SA6#46-BIS-e" w:date="2021-10-06T21:02:00Z">
              <w:r w:rsidRPr="00390380">
                <w:t>List of MCPTT users to be removed from the on-going ad hoc group call</w:t>
              </w:r>
            </w:ins>
          </w:p>
        </w:tc>
      </w:tr>
      <w:tr w:rsidR="00CA6A4F" w:rsidRPr="00AB5FED" w14:paraId="74DBC3AF" w14:textId="77777777" w:rsidTr="0009472D">
        <w:trPr>
          <w:jc w:val="center"/>
          <w:ins w:id="586" w:author="Sasmung_SA6#46-BIS-e" w:date="2021-10-06T21:02: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D9863" w14:textId="77777777" w:rsidR="00CA6A4F" w:rsidRPr="00AB5FED" w:rsidRDefault="00CA6A4F" w:rsidP="0009472D">
            <w:pPr>
              <w:pStyle w:val="TAN"/>
              <w:rPr>
                <w:ins w:id="587" w:author="Sasmung_SA6#46-BIS-e" w:date="2021-10-06T21:02:00Z"/>
              </w:rPr>
            </w:pPr>
            <w:ins w:id="588" w:author="Sasmung_SA6#46-BIS-e" w:date="2021-10-06T21:02:00Z">
              <w:r w:rsidRPr="002D2654">
                <w:rPr>
                  <w:rFonts w:eastAsia="SimSun"/>
                  <w:lang w:eastAsia="x-none"/>
                </w:rPr>
                <w:t>NOTE:</w:t>
              </w:r>
              <w:r w:rsidRPr="002D2654">
                <w:rPr>
                  <w:rFonts w:eastAsia="SimSun"/>
                  <w:lang w:eastAsia="x-none"/>
                </w:rPr>
                <w:tab/>
                <w:t xml:space="preserve"> Either one or both of these information elements shall be present.</w:t>
              </w:r>
            </w:ins>
          </w:p>
        </w:tc>
      </w:tr>
    </w:tbl>
    <w:p w14:paraId="2DEF19D8" w14:textId="77777777" w:rsidR="00CA6A4F" w:rsidRPr="00AB5FED" w:rsidRDefault="00CA6A4F" w:rsidP="00CA6A4F">
      <w:pPr>
        <w:rPr>
          <w:ins w:id="589" w:author="Sasmung_SA6#46-BIS-e" w:date="2021-10-06T21:02:00Z"/>
        </w:rPr>
      </w:pPr>
    </w:p>
    <w:p w14:paraId="48BF4451" w14:textId="77777777" w:rsidR="00CA6A4F" w:rsidRPr="00AB5FED" w:rsidRDefault="00CA6A4F" w:rsidP="00CA6A4F">
      <w:pPr>
        <w:pStyle w:val="Heading5"/>
        <w:rPr>
          <w:ins w:id="590" w:author="Sasmung_SA6#46-BIS-e" w:date="2021-10-06T21:02:00Z"/>
        </w:rPr>
      </w:pPr>
      <w:ins w:id="591" w:author="Sasmung_SA6#46-BIS-e" w:date="2021-10-06T21:02:00Z">
        <w:r w:rsidRPr="007B7446">
          <w:t>10.18.2.2.10</w:t>
        </w:r>
        <w:r w:rsidRPr="007B7446">
          <w:tab/>
          <w:t>Modify Ad hoc group call participants response</w:t>
        </w:r>
        <w:r w:rsidRPr="007B7446">
          <w:rPr>
            <w:rFonts w:hint="eastAsia"/>
            <w:lang w:eastAsia="zh-CN"/>
          </w:rPr>
          <w:t xml:space="preserve"> </w:t>
        </w:r>
        <w:r w:rsidRPr="007B7446">
          <w:t>(MCPTT server – MCPTT client)</w:t>
        </w:r>
      </w:ins>
    </w:p>
    <w:p w14:paraId="6CACB0E3" w14:textId="77777777" w:rsidR="00CA6A4F" w:rsidRPr="00AB5FED" w:rsidRDefault="00CA6A4F" w:rsidP="00CA6A4F">
      <w:pPr>
        <w:rPr>
          <w:ins w:id="592" w:author="Sasmung_SA6#46-BIS-e" w:date="2021-10-06T21:02:00Z"/>
        </w:rPr>
      </w:pPr>
      <w:ins w:id="593" w:author="Sasmung_SA6#46-BIS-e" w:date="2021-10-06T21:02:00Z">
        <w:r w:rsidRPr="00AB5FED">
          <w:t>Table 10</w:t>
        </w:r>
        <w:r>
          <w:t>.18</w:t>
        </w:r>
        <w:r w:rsidRPr="00AB5FED">
          <w:t>.2.2.</w:t>
        </w:r>
        <w:r>
          <w:t>10</w:t>
        </w:r>
        <w:r w:rsidRPr="00AB5FED">
          <w:t xml:space="preserve">-1 describes the information flow </w:t>
        </w:r>
        <w:r>
          <w:t xml:space="preserve">modify ad hoc </w:t>
        </w:r>
        <w:r w:rsidRPr="00AB5FED">
          <w:t xml:space="preserve">group call </w:t>
        </w:r>
        <w:r>
          <w:t>participants response</w:t>
        </w:r>
        <w:r w:rsidRPr="00AB5FED">
          <w:t xml:space="preserve"> from the MCPTT </w:t>
        </w:r>
        <w:r>
          <w:t>server</w:t>
        </w:r>
        <w:r w:rsidRPr="00AB5FED">
          <w:t xml:space="preserve"> to the MCPTT </w:t>
        </w:r>
        <w:r>
          <w:t>client</w:t>
        </w:r>
        <w:r w:rsidRPr="00AB5FED">
          <w:t>.</w:t>
        </w:r>
      </w:ins>
    </w:p>
    <w:p w14:paraId="380AF006" w14:textId="77777777" w:rsidR="00CA6A4F" w:rsidRPr="00AB5FED" w:rsidRDefault="00CA6A4F" w:rsidP="00CA6A4F">
      <w:pPr>
        <w:pStyle w:val="TH"/>
        <w:rPr>
          <w:ins w:id="594" w:author="Sasmung_SA6#46-BIS-e" w:date="2021-10-06T21:02:00Z"/>
        </w:rPr>
      </w:pPr>
      <w:ins w:id="595" w:author="Sasmung_SA6#46-BIS-e" w:date="2021-10-06T21:02:00Z">
        <w:r w:rsidRPr="00AB5FED">
          <w:lastRenderedPageBreak/>
          <w:t>Table 10.</w:t>
        </w:r>
        <w:r>
          <w:t>18</w:t>
        </w:r>
        <w:r w:rsidRPr="00AB5FED">
          <w:t>.2.2.</w:t>
        </w:r>
        <w:r>
          <w:t>10</w:t>
        </w:r>
        <w:r w:rsidRPr="00AB5FED">
          <w:t xml:space="preserve">-1 </w:t>
        </w:r>
        <w:r>
          <w:t>Modify ad hoc g</w:t>
        </w:r>
        <w:r w:rsidRPr="00AB5FED">
          <w:t xml:space="preserve">roup call </w:t>
        </w:r>
        <w:r>
          <w:t>participants response</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A6A4F" w:rsidRPr="00AB5FED" w14:paraId="24EF02A1" w14:textId="77777777" w:rsidTr="0009472D">
        <w:trPr>
          <w:jc w:val="center"/>
          <w:ins w:id="596"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6DDE4" w14:textId="77777777" w:rsidR="00CA6A4F" w:rsidRPr="00AB5FED" w:rsidRDefault="00CA6A4F" w:rsidP="0009472D">
            <w:pPr>
              <w:pStyle w:val="TAH"/>
              <w:rPr>
                <w:ins w:id="597" w:author="Sasmung_SA6#46-BIS-e" w:date="2021-10-06T21:02:00Z"/>
                <w:lang w:eastAsia="ja-JP"/>
              </w:rPr>
            </w:pPr>
            <w:ins w:id="598" w:author="Sasmung_SA6#46-BIS-e" w:date="2021-10-06T21:02: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B20CA" w14:textId="77777777" w:rsidR="00CA6A4F" w:rsidRPr="00AB5FED" w:rsidRDefault="00CA6A4F" w:rsidP="0009472D">
            <w:pPr>
              <w:pStyle w:val="TAH"/>
              <w:rPr>
                <w:ins w:id="599" w:author="Sasmung_SA6#46-BIS-e" w:date="2021-10-06T21:02:00Z"/>
                <w:lang w:eastAsia="ja-JP"/>
              </w:rPr>
            </w:pPr>
            <w:ins w:id="600" w:author="Sasmung_SA6#46-BIS-e" w:date="2021-10-06T21:02: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59842" w14:textId="77777777" w:rsidR="00CA6A4F" w:rsidRPr="00AB5FED" w:rsidRDefault="00CA6A4F" w:rsidP="0009472D">
            <w:pPr>
              <w:pStyle w:val="TAH"/>
              <w:rPr>
                <w:ins w:id="601" w:author="Sasmung_SA6#46-BIS-e" w:date="2021-10-06T21:02:00Z"/>
                <w:lang w:eastAsia="ja-JP"/>
              </w:rPr>
            </w:pPr>
            <w:ins w:id="602" w:author="Sasmung_SA6#46-BIS-e" w:date="2021-10-06T21:02:00Z">
              <w:r w:rsidRPr="00AB5FED">
                <w:t>Description</w:t>
              </w:r>
            </w:ins>
          </w:p>
        </w:tc>
      </w:tr>
      <w:tr w:rsidR="00CA6A4F" w:rsidRPr="00AB5FED" w14:paraId="1461FFD0" w14:textId="77777777" w:rsidTr="0009472D">
        <w:trPr>
          <w:jc w:val="center"/>
          <w:ins w:id="603"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4AE7D" w14:textId="77777777" w:rsidR="00CA6A4F" w:rsidRPr="00AB5FED" w:rsidRDefault="00CA6A4F" w:rsidP="0009472D">
            <w:pPr>
              <w:pStyle w:val="TAL"/>
              <w:rPr>
                <w:ins w:id="604" w:author="Sasmung_SA6#46-BIS-e" w:date="2021-10-06T21:02:00Z"/>
                <w:lang w:eastAsia="ja-JP"/>
              </w:rPr>
            </w:pPr>
            <w:ins w:id="605" w:author="Sasmung_SA6#46-BIS-e" w:date="2021-10-06T21:02: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69646" w14:textId="77777777" w:rsidR="00CA6A4F" w:rsidRPr="00AB5FED" w:rsidRDefault="00CA6A4F" w:rsidP="0009472D">
            <w:pPr>
              <w:pStyle w:val="TAL"/>
              <w:rPr>
                <w:ins w:id="606" w:author="Sasmung_SA6#46-BIS-e" w:date="2021-10-06T21:02:00Z"/>
                <w:lang w:eastAsia="ja-JP"/>
              </w:rPr>
            </w:pPr>
            <w:ins w:id="607" w:author="Sasmung_SA6#46-BIS-e" w:date="2021-10-06T21:0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FE35B" w14:textId="77777777" w:rsidR="00CA6A4F" w:rsidRPr="00AB5FED" w:rsidRDefault="00CA6A4F" w:rsidP="0009472D">
            <w:pPr>
              <w:pStyle w:val="TAL"/>
              <w:rPr>
                <w:ins w:id="608" w:author="Sasmung_SA6#46-BIS-e" w:date="2021-10-06T21:02:00Z"/>
                <w:lang w:eastAsia="ja-JP"/>
              </w:rPr>
            </w:pPr>
            <w:ins w:id="609" w:author="Sasmung_SA6#46-BIS-e" w:date="2021-10-06T21:02:00Z">
              <w:r w:rsidRPr="00AB5FED">
                <w:t xml:space="preserve">The </w:t>
              </w:r>
              <w:r w:rsidRPr="00AB5FED">
                <w:rPr>
                  <w:rFonts w:hint="eastAsia"/>
                  <w:lang w:eastAsia="zh-CN"/>
                </w:rPr>
                <w:t>MCPTT ID</w:t>
              </w:r>
              <w:r w:rsidRPr="00AB5FED">
                <w:t xml:space="preserve"> of the </w:t>
              </w:r>
              <w:r>
                <w:rPr>
                  <w:lang w:eastAsia="zh-CN"/>
                </w:rPr>
                <w:t>calling party</w:t>
              </w:r>
            </w:ins>
          </w:p>
        </w:tc>
      </w:tr>
      <w:tr w:rsidR="00CA6A4F" w:rsidRPr="00AB5FED" w14:paraId="4B13BB24" w14:textId="77777777" w:rsidTr="0009472D">
        <w:trPr>
          <w:jc w:val="center"/>
          <w:ins w:id="610"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F9BAB" w14:textId="77777777" w:rsidR="00CA6A4F" w:rsidRPr="00AB5FED" w:rsidRDefault="00CA6A4F" w:rsidP="0009472D">
            <w:pPr>
              <w:pStyle w:val="TAL"/>
              <w:rPr>
                <w:ins w:id="611" w:author="Sasmung_SA6#46-BIS-e" w:date="2021-10-06T21:02:00Z"/>
              </w:rPr>
            </w:pPr>
            <w:ins w:id="612" w:author="Sasmung_SA6#46-BIS-e" w:date="2021-10-06T21:02: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39F14" w14:textId="77777777" w:rsidR="00CA6A4F" w:rsidRPr="00AB5FED" w:rsidRDefault="00CA6A4F" w:rsidP="0009472D">
            <w:pPr>
              <w:pStyle w:val="TAL"/>
              <w:rPr>
                <w:ins w:id="613" w:author="Sasmung_SA6#46-BIS-e" w:date="2021-10-06T21:02:00Z"/>
              </w:rPr>
            </w:pPr>
            <w:ins w:id="614" w:author="Sasmung_SA6#46-BIS-e" w:date="2021-10-06T21:02: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A7F56" w14:textId="77777777" w:rsidR="00CA6A4F" w:rsidRPr="00AB5FED" w:rsidRDefault="00CA6A4F" w:rsidP="0009472D">
            <w:pPr>
              <w:pStyle w:val="TAL"/>
              <w:rPr>
                <w:ins w:id="615" w:author="Sasmung_SA6#46-BIS-e" w:date="2021-10-06T21:02:00Z"/>
              </w:rPr>
            </w:pPr>
            <w:ins w:id="616" w:author="Sasmung_SA6#46-BIS-e" w:date="2021-10-06T21:02:00Z">
              <w:r>
                <w:t xml:space="preserve">The functional alias of the </w:t>
              </w:r>
              <w:r>
                <w:rPr>
                  <w:lang w:eastAsia="zh-CN"/>
                </w:rPr>
                <w:t>calling party</w:t>
              </w:r>
            </w:ins>
          </w:p>
        </w:tc>
      </w:tr>
      <w:tr w:rsidR="00CA6A4F" w:rsidRPr="00AB5FED" w14:paraId="2C17F1EE" w14:textId="77777777" w:rsidTr="0009472D">
        <w:trPr>
          <w:jc w:val="center"/>
          <w:ins w:id="617"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F370F" w14:textId="77777777" w:rsidR="00CA6A4F" w:rsidRPr="00AB5FED" w:rsidRDefault="00CA6A4F" w:rsidP="0009472D">
            <w:pPr>
              <w:pStyle w:val="TAL"/>
              <w:rPr>
                <w:ins w:id="618" w:author="Sasmung_SA6#46-BIS-e" w:date="2021-10-06T21:02:00Z"/>
                <w:lang w:eastAsia="ja-JP"/>
              </w:rPr>
            </w:pPr>
            <w:ins w:id="619" w:author="Sasmung_SA6#46-BIS-e" w:date="2021-10-06T21:02:00Z">
              <w:r w:rsidRPr="00AB5FED">
                <w:rPr>
                  <w:rFonts w:hint="eastAsia"/>
                  <w:lang w:eastAsia="zh-CN"/>
                </w:rPr>
                <w:t>MCPTT 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01244" w14:textId="77777777" w:rsidR="00CA6A4F" w:rsidRPr="00AB5FED" w:rsidRDefault="00CA6A4F" w:rsidP="0009472D">
            <w:pPr>
              <w:pStyle w:val="TAL"/>
              <w:rPr>
                <w:ins w:id="620" w:author="Sasmung_SA6#46-BIS-e" w:date="2021-10-06T21:02:00Z"/>
                <w:lang w:eastAsia="ja-JP"/>
              </w:rPr>
            </w:pPr>
            <w:ins w:id="621" w:author="Sasmung_SA6#46-BIS-e" w:date="2021-10-06T21:0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9900C" w14:textId="77777777" w:rsidR="00CA6A4F" w:rsidRPr="00AB5FED" w:rsidRDefault="00CA6A4F" w:rsidP="0009472D">
            <w:pPr>
              <w:pStyle w:val="TAL"/>
              <w:rPr>
                <w:ins w:id="622" w:author="Sasmung_SA6#46-BIS-e" w:date="2021-10-06T21:02:00Z"/>
                <w:lang w:eastAsia="ja-JP"/>
              </w:rPr>
            </w:pPr>
            <w:ins w:id="623" w:author="Sasmung_SA6#46-BIS-e" w:date="2021-10-06T21:02:00Z">
              <w:r w:rsidRPr="00AB5FED">
                <w:t xml:space="preserve">The </w:t>
              </w:r>
              <w:r w:rsidRPr="00AB5FED">
                <w:rPr>
                  <w:rFonts w:hint="eastAsia"/>
                  <w:lang w:eastAsia="zh-CN"/>
                </w:rPr>
                <w:t xml:space="preserve">MCPTT group ID </w:t>
              </w:r>
              <w:r>
                <w:rPr>
                  <w:lang w:eastAsia="zh-CN"/>
                </w:rPr>
                <w:t>of ad hoc group call whose participants list needs to be modified</w:t>
              </w:r>
            </w:ins>
          </w:p>
        </w:tc>
      </w:tr>
      <w:tr w:rsidR="00CA6A4F" w:rsidRPr="00AB5FED" w14:paraId="7202DF4D" w14:textId="77777777" w:rsidTr="0009472D">
        <w:trPr>
          <w:jc w:val="center"/>
          <w:ins w:id="624" w:author="Sasmung_SA6#46-BIS-e" w:date="2021-10-06T21: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8FB92" w14:textId="77777777" w:rsidR="00CA6A4F" w:rsidRDefault="00CA6A4F" w:rsidP="0009472D">
            <w:pPr>
              <w:pStyle w:val="TAL"/>
              <w:rPr>
                <w:ins w:id="625" w:author="Sasmung_SA6#46-BIS-e" w:date="2021-10-06T21:02:00Z"/>
                <w:lang w:eastAsia="zh-CN"/>
              </w:rPr>
            </w:pPr>
            <w:ins w:id="626" w:author="Sasmung_SA6#46-BIS-e" w:date="2021-10-06T21:02:00Z">
              <w:r>
                <w:rPr>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7EE26" w14:textId="77777777" w:rsidR="00CA6A4F" w:rsidRDefault="00CA6A4F" w:rsidP="0009472D">
            <w:pPr>
              <w:pStyle w:val="TAL"/>
              <w:rPr>
                <w:ins w:id="627" w:author="Sasmung_SA6#46-BIS-e" w:date="2021-10-06T21:02:00Z"/>
              </w:rPr>
            </w:pPr>
            <w:ins w:id="628" w:author="Sasmung_SA6#46-BIS-e" w:date="2021-10-06T21:02: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80709" w14:textId="77777777" w:rsidR="00CA6A4F" w:rsidRDefault="00CA6A4F" w:rsidP="0009472D">
            <w:pPr>
              <w:pStyle w:val="TAL"/>
              <w:rPr>
                <w:ins w:id="629" w:author="Sasmung_SA6#46-BIS-e" w:date="2021-10-06T21:02:00Z"/>
              </w:rPr>
            </w:pPr>
            <w:ins w:id="630" w:author="Sasmung_SA6#46-BIS-e" w:date="2021-10-06T21:02:00Z">
              <w:r>
                <w:t>Result of the modify ad hoc group call participants request (success of failure)</w:t>
              </w:r>
            </w:ins>
          </w:p>
        </w:tc>
      </w:tr>
    </w:tbl>
    <w:p w14:paraId="733D70B3" w14:textId="77777777" w:rsidR="00CA6A4F" w:rsidRPr="00AB5FED" w:rsidRDefault="00CA6A4F" w:rsidP="00CA6A4F">
      <w:pPr>
        <w:rPr>
          <w:ins w:id="631" w:author="Sasmung_SA6#46-BIS-e" w:date="2021-10-06T21:02:00Z"/>
        </w:rPr>
      </w:pPr>
    </w:p>
    <w:p w14:paraId="17197A3E" w14:textId="77777777" w:rsidR="00CA6A4F" w:rsidRPr="00AB5FED" w:rsidRDefault="00CA6A4F" w:rsidP="00CA6A4F">
      <w:pPr>
        <w:rPr>
          <w:ins w:id="632" w:author="Sasmung_SA6#46-BIS-e" w:date="2021-10-06T21:02:00Z"/>
        </w:rPr>
      </w:pPr>
    </w:p>
    <w:p w14:paraId="47734FB3" w14:textId="77777777" w:rsidR="00CA6A4F" w:rsidRPr="00C669BB" w:rsidRDefault="00CA6A4F" w:rsidP="00CA6A4F">
      <w:pPr>
        <w:pStyle w:val="Heading4"/>
        <w:rPr>
          <w:ins w:id="633" w:author="Sasmung_SA6#46-BIS-e" w:date="2021-10-06T21:02:00Z"/>
          <w:rFonts w:eastAsia="Calibri Light" w:cs="Arial"/>
          <w:lang w:eastAsia="zh-CN"/>
        </w:rPr>
      </w:pPr>
      <w:bookmarkStart w:id="634" w:name="_Toc75466055"/>
      <w:ins w:id="635" w:author="Sasmung_SA6#46-BIS-e" w:date="2021-10-06T21:02:00Z">
        <w:r w:rsidRPr="00C669BB">
          <w:rPr>
            <w:rFonts w:cs="Arial"/>
          </w:rPr>
          <w:t>10.</w:t>
        </w:r>
        <w:r>
          <w:rPr>
            <w:rFonts w:eastAsia="Calibri Light" w:cs="Arial"/>
            <w:lang w:eastAsia="zh-CN"/>
          </w:rPr>
          <w:t>18</w:t>
        </w:r>
        <w:r w:rsidRPr="00C669BB">
          <w:rPr>
            <w:rFonts w:eastAsia="Calibri Light" w:cs="Arial"/>
            <w:lang w:eastAsia="zh-CN"/>
          </w:rPr>
          <w:t>.2.</w:t>
        </w:r>
        <w:r>
          <w:rPr>
            <w:rFonts w:eastAsia="Calibri Light" w:cs="Arial"/>
            <w:lang w:eastAsia="zh-CN"/>
          </w:rPr>
          <w:t>3</w:t>
        </w:r>
        <w:r w:rsidRPr="00AB5FED">
          <w:tab/>
        </w:r>
        <w:r>
          <w:rPr>
            <w:lang w:eastAsia="zh-CN"/>
          </w:rPr>
          <w:t>Ad hoc</w:t>
        </w:r>
        <w:r>
          <w:rPr>
            <w:rFonts w:hint="eastAsia"/>
            <w:lang w:eastAsia="zh-CN"/>
          </w:rPr>
          <w:t xml:space="preserve"> </w:t>
        </w:r>
        <w:r w:rsidRPr="00AB5FED">
          <w:t>group call</w:t>
        </w:r>
        <w:r>
          <w:t xml:space="preserve"> </w:t>
        </w:r>
        <w:bookmarkEnd w:id="634"/>
        <w:r>
          <w:t>within one MCPTT system</w:t>
        </w:r>
      </w:ins>
    </w:p>
    <w:p w14:paraId="2DC56231" w14:textId="77777777" w:rsidR="00CA6A4F" w:rsidRPr="00AB5FED" w:rsidRDefault="00CA6A4F" w:rsidP="00CA6A4F">
      <w:pPr>
        <w:pStyle w:val="Heading5"/>
        <w:rPr>
          <w:ins w:id="636" w:author="Sasmung_SA6#46-BIS-e" w:date="2021-10-06T21:02:00Z"/>
          <w:lang w:val="nl-NL"/>
        </w:rPr>
      </w:pPr>
      <w:bookmarkStart w:id="637" w:name="_Toc433209748"/>
      <w:bookmarkStart w:id="638" w:name="_Toc460616044"/>
      <w:bookmarkStart w:id="639" w:name="_Toc460616905"/>
      <w:bookmarkStart w:id="640" w:name="_Toc75466020"/>
      <w:ins w:id="641" w:author="Sasmung_SA6#46-BIS-e" w:date="2021-10-06T21:02:00Z">
        <w:r w:rsidRPr="00AB5FED">
          <w:rPr>
            <w:lang w:val="nl-NL"/>
          </w:rPr>
          <w:t>10.</w:t>
        </w:r>
        <w:r>
          <w:rPr>
            <w:lang w:val="nl-NL"/>
          </w:rPr>
          <w:t>18</w:t>
        </w:r>
        <w:r w:rsidRPr="00AB5FED">
          <w:rPr>
            <w:lang w:val="nl-NL"/>
          </w:rPr>
          <w:t>.2.3.1</w:t>
        </w:r>
        <w:r w:rsidRPr="00AB5FED">
          <w:rPr>
            <w:lang w:val="nl-NL"/>
          </w:rPr>
          <w:tab/>
        </w:r>
        <w:r>
          <w:rPr>
            <w:lang w:val="nl-NL"/>
          </w:rPr>
          <w:t>Ad hoc g</w:t>
        </w:r>
        <w:r w:rsidRPr="00AB5FED">
          <w:rPr>
            <w:lang w:val="nl-NL"/>
          </w:rPr>
          <w:t xml:space="preserve">roup call </w:t>
        </w:r>
        <w:bookmarkEnd w:id="637"/>
        <w:bookmarkEnd w:id="638"/>
        <w:bookmarkEnd w:id="639"/>
        <w:bookmarkEnd w:id="640"/>
        <w:r>
          <w:rPr>
            <w:lang w:val="nl-NL"/>
          </w:rPr>
          <w:t>setup</w:t>
        </w:r>
      </w:ins>
    </w:p>
    <w:p w14:paraId="0854B551" w14:textId="77777777" w:rsidR="00CA6A4F" w:rsidRDefault="00CA6A4F" w:rsidP="00CA6A4F">
      <w:pPr>
        <w:rPr>
          <w:ins w:id="642" w:author="Sasmung_SA6#46-BIS-e" w:date="2021-10-06T21:02:00Z"/>
        </w:rPr>
      </w:pPr>
      <w:ins w:id="643" w:author="Sasmung_SA6#46-BIS-e" w:date="2021-10-06T21:02:00Z">
        <w:r>
          <w:t>Figure </w:t>
        </w:r>
        <w:r w:rsidRPr="00A92C50">
          <w:t>10.</w:t>
        </w:r>
        <w:r>
          <w:t>18</w:t>
        </w:r>
        <w:r w:rsidRPr="00A92C50">
          <w:t>.2.</w:t>
        </w:r>
        <w:r>
          <w:t>3.1</w:t>
        </w:r>
        <w:r w:rsidRPr="00A92C50">
          <w:t>-1</w:t>
        </w:r>
        <w:r w:rsidRPr="008F46AD">
          <w:t xml:space="preserve"> below illustrates the </w:t>
        </w:r>
        <w:r>
          <w:t xml:space="preserve">ad hoc </w:t>
        </w:r>
        <w:r>
          <w:rPr>
            <w:rFonts w:hint="eastAsia"/>
            <w:lang w:eastAsia="zh-CN"/>
          </w:rPr>
          <w:t>group call setup procedure initiated by an authorized user</w:t>
        </w:r>
        <w:r w:rsidRPr="008F46AD">
          <w:t>.</w:t>
        </w:r>
      </w:ins>
    </w:p>
    <w:p w14:paraId="34BC8ACA" w14:textId="77777777" w:rsidR="00CA6A4F" w:rsidRDefault="00CA6A4F" w:rsidP="00CA6A4F">
      <w:pPr>
        <w:rPr>
          <w:ins w:id="644" w:author="Sasmung_SA6#46-BIS-e" w:date="2021-10-06T21:02:00Z"/>
        </w:rPr>
      </w:pPr>
      <w:ins w:id="645" w:author="Sasmung_SA6#46-BIS-e" w:date="2021-10-06T21:02:00Z">
        <w:r>
          <w:t>Pre-conditions:</w:t>
        </w:r>
      </w:ins>
    </w:p>
    <w:p w14:paraId="40254139" w14:textId="77777777" w:rsidR="00CA6A4F" w:rsidRDefault="00CA6A4F" w:rsidP="00CA6A4F">
      <w:pPr>
        <w:pStyle w:val="B1"/>
        <w:rPr>
          <w:ins w:id="646" w:author="Sasmung_SA6#46-BIS-e" w:date="2021-10-06T21:02:00Z"/>
          <w:lang w:eastAsia="zh-CN"/>
        </w:rPr>
      </w:pPr>
      <w:ins w:id="647" w:author="Sasmung_SA6#46-BIS-e" w:date="2021-10-06T21:02:00Z">
        <w:r>
          <w:t>1.</w:t>
        </w:r>
        <w:r>
          <w:tab/>
        </w:r>
        <w:r w:rsidRPr="00432B7F">
          <w:t xml:space="preserve">The authorized user </w:t>
        </w:r>
        <w:r>
          <w:t xml:space="preserve">at MCPTT client 1 wants to invite </w:t>
        </w:r>
        <w:del w:id="648" w:author="Sasmung_SA6#46-BIS-e" w:date="2021-10-06T19:36:00Z">
          <w:r w:rsidRPr="00432B7F" w:rsidDel="0074716B">
            <w:delText xml:space="preserve">is aware of the </w:delText>
          </w:r>
        </w:del>
        <w:r>
          <w:rPr>
            <w:rFonts w:hint="eastAsia"/>
            <w:lang w:eastAsia="zh-CN"/>
          </w:rPr>
          <w:t xml:space="preserve">MCPTT </w:t>
        </w:r>
        <w:r w:rsidRPr="00432B7F">
          <w:t>users</w:t>
        </w:r>
        <w:r>
          <w:rPr>
            <w:rFonts w:hint="eastAsia"/>
            <w:lang w:eastAsia="zh-CN"/>
          </w:rPr>
          <w:t xml:space="preserve"> </w:t>
        </w:r>
        <w:r>
          <w:rPr>
            <w:lang w:eastAsia="zh-CN"/>
          </w:rPr>
          <w:t xml:space="preserve">at MCPTT client 2, MCPTT client 3 and MCPTT client 4 for </w:t>
        </w:r>
        <w:del w:id="649" w:author="Sasmung_SA6#46-BIS-e" w:date="2021-10-06T19:36:00Z">
          <w:r w:rsidDel="0074716B">
            <w:rPr>
              <w:rFonts w:hint="eastAsia"/>
              <w:lang w:eastAsia="zh-CN"/>
            </w:rPr>
            <w:delText xml:space="preserve">who will be invited to </w:delText>
          </w:r>
        </w:del>
        <w:r>
          <w:rPr>
            <w:rFonts w:hint="eastAsia"/>
            <w:lang w:eastAsia="zh-CN"/>
          </w:rPr>
          <w:t xml:space="preserve">the </w:t>
        </w:r>
        <w:r>
          <w:rPr>
            <w:lang w:eastAsia="zh-CN"/>
          </w:rPr>
          <w:t>ad hoc</w:t>
        </w:r>
        <w:r>
          <w:rPr>
            <w:rFonts w:hint="eastAsia"/>
            <w:lang w:eastAsia="zh-CN"/>
          </w:rPr>
          <w:t xml:space="preserve"> group call</w:t>
        </w:r>
        <w:r>
          <w:t>.</w:t>
        </w:r>
      </w:ins>
    </w:p>
    <w:p w14:paraId="7043F960" w14:textId="77777777" w:rsidR="00CA6A4F" w:rsidRDefault="00CA6A4F" w:rsidP="00CA6A4F">
      <w:pPr>
        <w:pStyle w:val="B1"/>
        <w:rPr>
          <w:ins w:id="650" w:author="Sasmung_SA6#46-BIS-e" w:date="2021-10-06T21:02:00Z"/>
          <w:lang w:eastAsia="zh-CN"/>
        </w:rPr>
      </w:pPr>
      <w:ins w:id="651" w:author="Sasmung_SA6#46-BIS-e" w:date="2021-10-06T21:02:00Z">
        <w:r>
          <w:rPr>
            <w:lang w:eastAsia="zh-CN"/>
          </w:rPr>
          <w:t>2</w:t>
        </w:r>
        <w:r>
          <w:rPr>
            <w:rFonts w:hint="eastAsia"/>
            <w:lang w:eastAsia="zh-CN"/>
          </w:rPr>
          <w:t>.</w:t>
        </w:r>
        <w:r>
          <w:rPr>
            <w:rFonts w:hint="eastAsia"/>
            <w:lang w:eastAsia="zh-CN"/>
          </w:rPr>
          <w:tab/>
        </w:r>
        <w:r>
          <w:rPr>
            <w:lang w:eastAsia="zh-CN"/>
          </w:rPr>
          <w:t>The</w:t>
        </w:r>
        <w:r>
          <w:rPr>
            <w:rFonts w:hint="eastAsia"/>
            <w:lang w:eastAsia="zh-CN"/>
          </w:rPr>
          <w:t xml:space="preserve"> group ID </w:t>
        </w:r>
        <w:r>
          <w:rPr>
            <w:lang w:eastAsia="zh-CN"/>
          </w:rPr>
          <w:t>to be used for the ad hoc group call is generated by the originating MCPTT client prior to the call set up</w:t>
        </w:r>
        <w:r>
          <w:rPr>
            <w:rFonts w:hint="eastAsia"/>
            <w:lang w:eastAsia="zh-CN"/>
          </w:rPr>
          <w:t>.</w:t>
        </w:r>
      </w:ins>
    </w:p>
    <w:p w14:paraId="7AC2D7A0" w14:textId="77777777" w:rsidR="00CA6A4F" w:rsidRPr="00356591" w:rsidRDefault="00CA6A4F" w:rsidP="00CA6A4F">
      <w:pPr>
        <w:pStyle w:val="B1"/>
        <w:rPr>
          <w:ins w:id="652" w:author="Sasmung_SA6#46-BIS-e" w:date="2021-10-06T21:02:00Z"/>
          <w:lang w:eastAsia="zh-CN"/>
        </w:rPr>
      </w:pPr>
      <w:ins w:id="653" w:author="Sasmung_SA6#46-BIS-e" w:date="2021-10-06T21:02:00Z">
        <w:r w:rsidRPr="00356591">
          <w:rPr>
            <w:lang w:eastAsia="zh-CN"/>
          </w:rPr>
          <w:t>3.</w:t>
        </w:r>
        <w:r w:rsidRPr="00356591">
          <w:rPr>
            <w:lang w:eastAsia="zh-CN"/>
          </w:rPr>
          <w:tab/>
          <w:t>Number of participants being invited for the call is within the limit for non pre-configured approach.</w:t>
        </w:r>
      </w:ins>
    </w:p>
    <w:p w14:paraId="1FD709CA" w14:textId="77777777" w:rsidR="00CA6A4F" w:rsidRPr="00356591" w:rsidRDefault="00CA6A4F" w:rsidP="00CA6A4F">
      <w:pPr>
        <w:pStyle w:val="B1"/>
        <w:rPr>
          <w:ins w:id="654" w:author="Sasmung_SA6#46-BIS-e" w:date="2021-10-06T21:02:00Z"/>
          <w:lang w:eastAsia="zh-CN"/>
        </w:rPr>
      </w:pPr>
      <w:ins w:id="655" w:author="Sasmung_SA6#46-BIS-e" w:date="2021-10-06T21:02:00Z">
        <w:r>
          <w:rPr>
            <w:lang w:eastAsia="zh-CN"/>
          </w:rPr>
          <w:t>4</w:t>
        </w:r>
        <w:r w:rsidRPr="00356591">
          <w:rPr>
            <w:lang w:eastAsia="zh-CN"/>
          </w:rPr>
          <w:t>.</w:t>
        </w:r>
        <w:r w:rsidRPr="00356591">
          <w:rPr>
            <w:lang w:eastAsia="zh-CN"/>
          </w:rPr>
          <w:tab/>
        </w:r>
        <w:r>
          <w:rPr>
            <w:lang w:eastAsia="zh-CN"/>
          </w:rPr>
          <w:t>End-to-End encryption is supported for this ad hoc group call</w:t>
        </w:r>
        <w:r w:rsidRPr="00356591">
          <w:rPr>
            <w:lang w:eastAsia="zh-CN"/>
          </w:rPr>
          <w:t>.</w:t>
        </w:r>
      </w:ins>
    </w:p>
    <w:p w14:paraId="179F5D2E" w14:textId="77777777" w:rsidR="00CA6A4F" w:rsidRDefault="00CA6A4F" w:rsidP="00CA6A4F">
      <w:pPr>
        <w:pStyle w:val="B1"/>
        <w:rPr>
          <w:ins w:id="656" w:author="Sasmung_SA6#46-BIS-e" w:date="2021-10-06T21:02:00Z"/>
          <w:lang w:eastAsia="zh-CN"/>
        </w:rPr>
      </w:pPr>
    </w:p>
    <w:p w14:paraId="57C67C89" w14:textId="77777777" w:rsidR="00CA6A4F" w:rsidRDefault="00CA6A4F" w:rsidP="00CA6A4F">
      <w:pPr>
        <w:pStyle w:val="TH"/>
        <w:rPr>
          <w:ins w:id="657" w:author="Sasmung_SA6#46-BIS-e" w:date="2021-10-06T21:02:00Z"/>
          <w:lang w:eastAsia="zh-CN"/>
        </w:rPr>
      </w:pPr>
      <w:ins w:id="658" w:author="Sasmung_SA6#46-BIS-e" w:date="2021-10-06T21:02:00Z">
        <w:r>
          <w:object w:dxaOrig="11292" w:dyaOrig="9396" w14:anchorId="6D1F26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480pt;height:399.6pt" o:ole="">
              <v:imagedata r:id="rId14" o:title=""/>
            </v:shape>
            <o:OLEObject Type="Embed" ProgID="Visio.Drawing.15" ShapeID="_x0000_i1046" DrawAspect="Content" ObjectID="_1695061712" r:id="rId15"/>
          </w:object>
        </w:r>
      </w:ins>
    </w:p>
    <w:p w14:paraId="219F9ACF" w14:textId="77777777" w:rsidR="00CA6A4F" w:rsidRPr="00AB5FED" w:rsidRDefault="00CA6A4F" w:rsidP="00CA6A4F">
      <w:pPr>
        <w:pStyle w:val="TF"/>
        <w:rPr>
          <w:ins w:id="659" w:author="Sasmung_SA6#46-BIS-e" w:date="2021-10-06T21:02:00Z"/>
        </w:rPr>
      </w:pPr>
      <w:ins w:id="660" w:author="Sasmung_SA6#46-BIS-e" w:date="2021-10-06T21:02:00Z">
        <w:r w:rsidRPr="00AB5FED">
          <w:t>Figure 10.</w:t>
        </w:r>
        <w:r>
          <w:t>18</w:t>
        </w:r>
        <w:r w:rsidRPr="00AB5FED">
          <w:t>.2.3</w:t>
        </w:r>
        <w:r>
          <w:t>.1</w:t>
        </w:r>
        <w:r w:rsidRPr="00AB5FED">
          <w:t xml:space="preserve">-1: </w:t>
        </w:r>
        <w:r>
          <w:t>Ad hoc</w:t>
        </w:r>
        <w:r w:rsidRPr="00AB5FED">
          <w:t xml:space="preserve"> group call setup</w:t>
        </w:r>
      </w:ins>
    </w:p>
    <w:p w14:paraId="0302BF36" w14:textId="77777777" w:rsidR="00CA6A4F" w:rsidRDefault="00CA6A4F" w:rsidP="00CA6A4F">
      <w:pPr>
        <w:pStyle w:val="B1"/>
        <w:rPr>
          <w:ins w:id="661" w:author="Sasmung_SA6#46-BIS-e" w:date="2021-10-06T21:02:00Z"/>
          <w:lang w:val="en-US"/>
        </w:rPr>
      </w:pPr>
      <w:ins w:id="662" w:author="Sasmung_SA6#46-BIS-e" w:date="2021-10-06T21:02:00Z">
        <w:r w:rsidRPr="00AB5FED">
          <w:t>1.</w:t>
        </w:r>
        <w:r w:rsidRPr="00AB5FED">
          <w:tab/>
        </w:r>
        <w:r>
          <w:t xml:space="preserve">User at MCPTT client would like to initiate ad hoc group call. </w:t>
        </w:r>
        <w:r>
          <w:rPr>
            <w:rFonts w:hint="eastAsia"/>
          </w:rPr>
          <w:t>MCPTT</w:t>
        </w:r>
        <w:r w:rsidRPr="00913EDF">
          <w:t xml:space="preserve"> client</w:t>
        </w:r>
        <w:r>
          <w:rPr>
            <w:rFonts w:hint="eastAsia"/>
          </w:rPr>
          <w:t xml:space="preserve"> 1 initiates the</w:t>
        </w:r>
        <w:r>
          <w:t xml:space="preserve"> ad hoc</w:t>
        </w:r>
        <w:r>
          <w:rPr>
            <w:rFonts w:hint="eastAsia"/>
          </w:rPr>
          <w:t xml:space="preserve"> group call by</w:t>
        </w:r>
        <w:r w:rsidRPr="00913EDF">
          <w:t xml:space="preserve"> </w:t>
        </w:r>
        <w:r>
          <w:rPr>
            <w:rFonts w:hint="eastAsia"/>
          </w:rPr>
          <w:t xml:space="preserve">sending </w:t>
        </w:r>
        <w:r>
          <w:t>the</w:t>
        </w:r>
        <w:r>
          <w:rPr>
            <w:rFonts w:hint="eastAsia"/>
          </w:rPr>
          <w:t xml:space="preserve"> </w:t>
        </w:r>
        <w:r>
          <w:t xml:space="preserve">ad hoc </w:t>
        </w:r>
        <w:r w:rsidRPr="00913EDF">
          <w:t xml:space="preserve">group </w:t>
        </w:r>
        <w:r>
          <w:rPr>
            <w:rFonts w:hint="eastAsia"/>
          </w:rPr>
          <w:t>call request</w:t>
        </w:r>
        <w:del w:id="663" w:author="Sasmung_SA6#46-BIS-e" w:date="2021-10-06T19:59:00Z">
          <w:r w:rsidDel="00A7562E">
            <w:delText>s</w:delText>
          </w:r>
          <w:r w:rsidRPr="00913EDF" w:rsidDel="00A7562E">
            <w:delText xml:space="preserve"> </w:delText>
          </w:r>
          <w:r w:rsidRPr="00356591" w:rsidDel="00A7562E">
            <w:delText>targeting each of the participants</w:delText>
          </w:r>
        </w:del>
        <w:r>
          <w:t xml:space="preserve"> containing the list of participants </w:t>
        </w:r>
        <w:r w:rsidRPr="00913EDF">
          <w:t xml:space="preserve">to the </w:t>
        </w:r>
        <w:r>
          <w:rPr>
            <w:rFonts w:hint="eastAsia"/>
          </w:rPr>
          <w:t>MCPTT</w:t>
        </w:r>
        <w:r w:rsidRPr="00913EDF">
          <w:t xml:space="preserve"> server.</w:t>
        </w:r>
        <w:r>
          <w:t xml:space="preserve"> Encryption supported information element shall be set to true since end to end encryption is supported. The ad hoc group call request may also contain b</w:t>
        </w:r>
        <w:r w:rsidRPr="00BE2DA3">
          <w:t>lock sharing participants list indicator</w:t>
        </w:r>
        <w:r>
          <w:t xml:space="preserve"> information element set to true if the originating user want to suppress sharing of the participants list to other users.</w:t>
        </w:r>
        <w:r w:rsidRPr="00356591">
          <w:t xml:space="preserve"> The ad hoc group call request also contains the MCPTT group ID and an SDP offer containing the MCPTT client media parameters.</w:t>
        </w:r>
        <w:r w:rsidRPr="00356591">
          <w:rPr>
            <w:lang w:val="en-US"/>
          </w:rPr>
          <w:t xml:space="preserve"> If there is a floor request to transmit, then the </w:t>
        </w:r>
        <w:r w:rsidRPr="00356591">
          <w:t>ad hoc</w:t>
        </w:r>
        <w:r w:rsidRPr="00356591">
          <w:rPr>
            <w:lang w:val="en-US"/>
          </w:rPr>
          <w:t xml:space="preserve"> group call request contains an indication of an implicit floor request. If the MC service user of MCPTT client 1 has selected a functional alias, then the </w:t>
        </w:r>
        <w:r w:rsidRPr="00356591">
          <w:t>ad hoc</w:t>
        </w:r>
        <w:r w:rsidRPr="00356591">
          <w:rPr>
            <w:lang w:val="en-US"/>
          </w:rPr>
          <w:t xml:space="preserve"> group call request contains that functional alias. If the ad hoc group call request contains an implicit floor request it may also include location information.</w:t>
        </w:r>
        <w:r>
          <w:rPr>
            <w:lang w:val="en-US"/>
          </w:rPr>
          <w:t xml:space="preserve"> Since end to end encryption is supported for this ad hoc group call, MCPTT client 1 sends ad hoc group call security material request targeting each of the participants (steps 1a, 1b, 1c) containing the security material to be shared with the participants for use in this ad hoc group call.</w:t>
        </w:r>
      </w:ins>
    </w:p>
    <w:p w14:paraId="1B6E1D16" w14:textId="77777777" w:rsidR="00CA6A4F" w:rsidRPr="00B92993" w:rsidRDefault="00CA6A4F" w:rsidP="00CA6A4F">
      <w:pPr>
        <w:pStyle w:val="NO"/>
        <w:rPr>
          <w:ins w:id="664" w:author="Sasmung_SA6#46-BIS-e" w:date="2021-10-06T21:02:00Z"/>
          <w:rFonts w:eastAsia="SimSun"/>
          <w:rPrChange w:id="665" w:author="Sasmung_SA6#46-BIS-e" w:date="2021-10-06T20:58:00Z">
            <w:rPr>
              <w:ins w:id="666" w:author="Sasmung_SA6#46-BIS-e" w:date="2021-10-06T21:02:00Z"/>
              <w:lang w:val="en-US"/>
            </w:rPr>
          </w:rPrChange>
        </w:rPr>
      </w:pPr>
      <w:ins w:id="667" w:author="Sasmung_SA6#46-BIS-e" w:date="2021-10-06T21:02:00Z">
        <w:r>
          <w:rPr>
            <w:rFonts w:eastAsia="SimSun"/>
            <w:lang w:val="en-US"/>
          </w:rPr>
          <w:t xml:space="preserve"> </w:t>
        </w:r>
        <w:r w:rsidRPr="00661D8C">
          <w:rPr>
            <w:rFonts w:eastAsia="SimSun"/>
            <w:lang w:val="en-US"/>
            <w:rPrChange w:id="668" w:author="Sasmung_SA6#46-BIS-e" w:date="2021-10-06T20:57:00Z">
              <w:rPr>
                <w:lang w:val="en-US"/>
              </w:rPr>
            </w:rPrChange>
          </w:rPr>
          <w:t>NOTE:</w:t>
        </w:r>
        <w:r w:rsidRPr="00661D8C">
          <w:rPr>
            <w:rFonts w:eastAsia="SimSun"/>
            <w:lang w:val="en-US"/>
            <w:rPrChange w:id="669" w:author="Sasmung_SA6#46-BIS-e" w:date="2021-10-06T20:57:00Z">
              <w:rPr>
                <w:lang w:val="en-US"/>
              </w:rPr>
            </w:rPrChange>
          </w:rPr>
          <w:tab/>
        </w:r>
        <w:r>
          <w:rPr>
            <w:lang w:val="en-US"/>
          </w:rPr>
          <w:t>If end-to-end encryption is not supported, then ad hoc group call security material requests are not sent.</w:t>
        </w:r>
      </w:ins>
    </w:p>
    <w:p w14:paraId="6A5E9DBF" w14:textId="77777777" w:rsidR="00CA6A4F" w:rsidRPr="00DA4CBF" w:rsidRDefault="00CA6A4F" w:rsidP="00CA6A4F">
      <w:pPr>
        <w:pStyle w:val="B2"/>
        <w:rPr>
          <w:ins w:id="670" w:author="Sasmung_SA6#46-BIS-e" w:date="2021-10-06T21:02:00Z"/>
        </w:rPr>
      </w:pPr>
      <w:ins w:id="671" w:author="Sasmung_SA6#46-BIS-e" w:date="2021-10-06T21:02:00Z">
        <w:r w:rsidRPr="002D2654">
          <w:t xml:space="preserve"> </w:t>
        </w:r>
        <w:r w:rsidRPr="00DA4CBF">
          <w:t>If the MC</w:t>
        </w:r>
        <w:r>
          <w:t>PTT</w:t>
        </w:r>
        <w:r w:rsidRPr="00DA4CBF">
          <w:t xml:space="preserve"> user</w:t>
        </w:r>
        <w:r>
          <w:t xml:space="preserve"> at MCPTT</w:t>
        </w:r>
        <w:r w:rsidRPr="00DA4CBF">
          <w:t xml:space="preserve"> client 1 initiates an </w:t>
        </w:r>
        <w:r>
          <w:t>MCPTT</w:t>
        </w:r>
        <w:r w:rsidRPr="00DA4CBF">
          <w:t xml:space="preserve"> emergency </w:t>
        </w:r>
        <w:r>
          <w:t>ad hoc group communication or the MCPTT</w:t>
        </w:r>
        <w:r w:rsidRPr="00DA4CBF">
          <w:t xml:space="preserve"> emergency state is already set for t</w:t>
        </w:r>
        <w:r>
          <w:t xml:space="preserve">he MCPTT </w:t>
        </w:r>
        <w:r w:rsidRPr="00DA4CBF">
          <w:t>client 1 (due to a previously triggered MC</w:t>
        </w:r>
        <w:r>
          <w:t>PTT</w:t>
        </w:r>
        <w:r w:rsidRPr="00DA4CBF">
          <w:t xml:space="preserve"> emergency alert):</w:t>
        </w:r>
      </w:ins>
    </w:p>
    <w:p w14:paraId="4AD6A78A" w14:textId="77777777" w:rsidR="00CA6A4F" w:rsidRDefault="00CA6A4F" w:rsidP="00CA6A4F">
      <w:pPr>
        <w:pStyle w:val="B3"/>
        <w:rPr>
          <w:ins w:id="672" w:author="Sasmung_SA6#46-BIS-e" w:date="2021-10-06T21:02:00Z"/>
        </w:rPr>
      </w:pPr>
      <w:ins w:id="673" w:author="Sasmung_SA6#46-BIS-e" w:date="2021-10-06T21:02:00Z">
        <w:r>
          <w:t>i)</w:t>
        </w:r>
        <w:r>
          <w:tab/>
          <w:t xml:space="preserve">the </w:t>
        </w:r>
        <w:r w:rsidRPr="00092ACA">
          <w:t>MC</w:t>
        </w:r>
        <w:r>
          <w:t>PTT</w:t>
        </w:r>
        <w:r w:rsidRPr="00092ACA">
          <w:t xml:space="preserve"> </w:t>
        </w:r>
        <w:r>
          <w:t xml:space="preserve">ad hoc </w:t>
        </w:r>
        <w:r w:rsidRPr="00F464CF">
          <w:t xml:space="preserve">group </w:t>
        </w:r>
        <w:r>
          <w:t xml:space="preserve">call </w:t>
        </w:r>
        <w:r w:rsidRPr="00092ACA">
          <w:t>request</w:t>
        </w:r>
        <w:r>
          <w:t xml:space="preserve"> shall contain an emergency indicator;</w:t>
        </w:r>
      </w:ins>
    </w:p>
    <w:p w14:paraId="27E63C57" w14:textId="77777777" w:rsidR="00CA6A4F" w:rsidRPr="00DA4CBF" w:rsidRDefault="00CA6A4F" w:rsidP="00CA6A4F">
      <w:pPr>
        <w:pStyle w:val="B3"/>
        <w:rPr>
          <w:ins w:id="674" w:author="Sasmung_SA6#46-BIS-e" w:date="2021-10-06T21:02:00Z"/>
        </w:rPr>
      </w:pPr>
      <w:ins w:id="675" w:author="Sasmung_SA6#46-BIS-e" w:date="2021-10-06T21:02:00Z">
        <w:r>
          <w:t>ii)</w:t>
        </w:r>
        <w:r>
          <w:tab/>
          <w:t>if the MCPTT emergency state is not set already, MCPTT</w:t>
        </w:r>
        <w:r w:rsidRPr="00D64DE6">
          <w:t xml:space="preserve"> client</w:t>
        </w:r>
        <w:r>
          <w:t xml:space="preserve"> 1 sets its MCPTT</w:t>
        </w:r>
        <w:r w:rsidRPr="00D64DE6">
          <w:t xml:space="preserve"> emergency state.</w:t>
        </w:r>
        <w:r>
          <w:t xml:space="preserve"> </w:t>
        </w:r>
        <w:r w:rsidRPr="00EB6F76">
          <w:t>The MC</w:t>
        </w:r>
        <w:r>
          <w:t>PTT</w:t>
        </w:r>
        <w:r w:rsidRPr="00EB6F76">
          <w:t xml:space="preserve"> emergency state </w:t>
        </w:r>
        <w:r>
          <w:t xml:space="preserve">of MCPTT client 1 </w:t>
        </w:r>
        <w:r w:rsidRPr="00EB6F76">
          <w:t>is retained until explicitly cancelled</w:t>
        </w:r>
        <w:r>
          <w:t xml:space="preserve"> by the user of MCPTT client 1.</w:t>
        </w:r>
      </w:ins>
    </w:p>
    <w:p w14:paraId="46A59BF7" w14:textId="77777777" w:rsidR="00CA6A4F" w:rsidRDefault="00CA6A4F" w:rsidP="00CA6A4F">
      <w:pPr>
        <w:pStyle w:val="B1"/>
        <w:rPr>
          <w:ins w:id="676" w:author="Sasmung_SA6#46-BIS-e" w:date="2021-10-06T21:02:00Z"/>
          <w:lang w:eastAsia="zh-CN"/>
        </w:rPr>
      </w:pPr>
      <w:ins w:id="677" w:author="Sasmung_SA6#46-BIS-e" w:date="2021-10-06T21:02:00Z">
        <w:r w:rsidRPr="00356591">
          <w:rPr>
            <w:rFonts w:hint="eastAsia"/>
            <w:lang w:eastAsia="zh-CN"/>
          </w:rPr>
          <w:lastRenderedPageBreak/>
          <w:t>2.</w:t>
        </w:r>
        <w:r w:rsidRPr="00356591">
          <w:rPr>
            <w:rFonts w:hint="eastAsia"/>
            <w:lang w:eastAsia="zh-CN"/>
          </w:rPr>
          <w:tab/>
        </w:r>
        <w:r w:rsidRPr="00356591">
          <w:rPr>
            <w:lang w:eastAsia="zh-CN"/>
          </w:rPr>
          <w:t xml:space="preserve">The MCPTT server accepts the ad hoc group call request if the ad hoc group call is supported. Otherwise reject the ad hoc group call request and do not continue with the rest of the steps. </w:t>
        </w:r>
        <w:r w:rsidRPr="00356591">
          <w:rPr>
            <w:rFonts w:hint="eastAsia"/>
            <w:lang w:eastAsia="zh-CN"/>
          </w:rPr>
          <w:t xml:space="preserve">The MCPTT server checks whether the MCPTT client 1 </w:t>
        </w:r>
        <w:r w:rsidRPr="00356591">
          <w:rPr>
            <w:lang w:eastAsia="zh-CN"/>
          </w:rPr>
          <w:t>is authorized to</w:t>
        </w:r>
        <w:r w:rsidRPr="00356591">
          <w:rPr>
            <w:rFonts w:hint="eastAsia"/>
            <w:lang w:eastAsia="zh-CN"/>
          </w:rPr>
          <w:t xml:space="preserve"> initiate the </w:t>
        </w:r>
        <w:r w:rsidRPr="00356591">
          <w:rPr>
            <w:lang w:eastAsia="zh-CN"/>
          </w:rPr>
          <w:t xml:space="preserve">ad hoc </w:t>
        </w:r>
        <w:r w:rsidRPr="00356591">
          <w:rPr>
            <w:rFonts w:hint="eastAsia"/>
            <w:lang w:eastAsia="zh-CN"/>
          </w:rPr>
          <w:t>group call.</w:t>
        </w:r>
        <w:r w:rsidRPr="00356591">
          <w:rPr>
            <w:lang w:eastAsia="zh-CN"/>
          </w:rPr>
          <w:t xml:space="preserve"> If authorised, it validates whether the number of invited participants is within the configured limit before proceeding with the call setup. This authorisation check by the MCPTT server occurs for each of the ad hoc group call requests received as result of step 1.</w:t>
        </w:r>
      </w:ins>
    </w:p>
    <w:p w14:paraId="5A5D1BB6" w14:textId="77777777" w:rsidR="00CA6A4F" w:rsidRDefault="00CA6A4F" w:rsidP="00CA6A4F">
      <w:pPr>
        <w:pStyle w:val="B1"/>
        <w:ind w:firstLine="0"/>
        <w:rPr>
          <w:ins w:id="678" w:author="Sasmung_SA6#46-BIS-e" w:date="2021-10-06T21:02:00Z"/>
          <w:lang w:eastAsia="zh-CN"/>
        </w:rPr>
      </w:pPr>
      <w:ins w:id="679" w:author="Sasmung_SA6#46-BIS-e" w:date="2021-10-06T21:02:00Z">
        <w:r>
          <w:rPr>
            <w:lang w:eastAsia="zh-CN"/>
          </w:rPr>
          <w:t xml:space="preserve">If functional alias is present, the MCPTT server checks whether the provided functional alias is allowed to be used and has been activated for the user. </w:t>
        </w:r>
      </w:ins>
    </w:p>
    <w:p w14:paraId="40FCEBCF" w14:textId="77777777" w:rsidR="00CA6A4F" w:rsidRDefault="00CA6A4F" w:rsidP="00CA6A4F">
      <w:pPr>
        <w:pStyle w:val="B1"/>
        <w:rPr>
          <w:ins w:id="680" w:author="Sasmung_SA6#46-BIS-e" w:date="2021-10-06T21:02:00Z"/>
          <w:lang w:eastAsia="zh-CN"/>
        </w:rPr>
      </w:pPr>
      <w:ins w:id="681" w:author="Sasmung_SA6#46-BIS-e" w:date="2021-10-06T21:02:00Z">
        <w:r>
          <w:rPr>
            <w:lang w:eastAsia="zh-CN"/>
          </w:rPr>
          <w:tab/>
          <w:t>If location information was included in the ad hoc group call request, the MCPTT server checks the privacy policy of the MCPTT user to decide if the location information of MCPTT client 1 can be provided to other users on the call (refer to Annex A.3 "Authorisation to provide location information to other MCPTT users on a call when talking").</w:t>
        </w:r>
      </w:ins>
    </w:p>
    <w:p w14:paraId="41EF441C" w14:textId="77777777" w:rsidR="00CA6A4F" w:rsidRDefault="00CA6A4F" w:rsidP="00CA6A4F">
      <w:pPr>
        <w:ind w:left="568"/>
        <w:rPr>
          <w:ins w:id="682" w:author="Sasmung_SA6#46-BIS-e" w:date="2021-10-06T21:02:00Z"/>
          <w:lang w:eastAsia="zh-CN"/>
        </w:rPr>
      </w:pPr>
      <w:ins w:id="683" w:author="Sasmung_SA6#46-BIS-e" w:date="2021-10-06T21:02:00Z">
        <w:r>
          <w:rPr>
            <w:lang w:eastAsia="zh-CN"/>
          </w:rPr>
          <w:t xml:space="preserve">If an emergency indicator is present in the received </w:t>
        </w:r>
        <w:r w:rsidRPr="00092ACA">
          <w:rPr>
            <w:lang w:eastAsia="zh-CN"/>
          </w:rPr>
          <w:t>M</w:t>
        </w:r>
        <w:r>
          <w:rPr>
            <w:lang w:eastAsia="zh-CN"/>
          </w:rPr>
          <w:t>CPTT ad hoc</w:t>
        </w:r>
        <w:r w:rsidRPr="00092ACA">
          <w:rPr>
            <w:lang w:eastAsia="zh-CN"/>
          </w:rPr>
          <w:t xml:space="preserve"> </w:t>
        </w:r>
        <w:r w:rsidRPr="00F464CF">
          <w:rPr>
            <w:lang w:eastAsia="zh-CN"/>
          </w:rPr>
          <w:t xml:space="preserve">group </w:t>
        </w:r>
        <w:r>
          <w:rPr>
            <w:lang w:eastAsia="zh-CN"/>
          </w:rPr>
          <w:t>call</w:t>
        </w:r>
        <w:r w:rsidRPr="00092ACA">
          <w:rPr>
            <w:lang w:eastAsia="zh-CN"/>
          </w:rPr>
          <w:t xml:space="preserve"> request</w:t>
        </w:r>
        <w:r>
          <w:rPr>
            <w:lang w:eastAsia="zh-CN"/>
          </w:rPr>
          <w:t>, the MCPTT ad hoc group is considered to be in the in-progress emergency state until this ad hoc group call is terminated;</w:t>
        </w:r>
        <w:r w:rsidRPr="00623F6A">
          <w:rPr>
            <w:lang w:eastAsia="zh-CN"/>
          </w:rPr>
          <w:t xml:space="preserve"> </w:t>
        </w:r>
        <w:r>
          <w:rPr>
            <w:lang w:eastAsia="zh-CN"/>
          </w:rPr>
          <w:t>and</w:t>
        </w:r>
      </w:ins>
    </w:p>
    <w:p w14:paraId="1314ACD5" w14:textId="77777777" w:rsidR="00CA6A4F" w:rsidRDefault="00CA6A4F" w:rsidP="00CA6A4F">
      <w:pPr>
        <w:ind w:left="568"/>
        <w:rPr>
          <w:ins w:id="684" w:author="Sasmung_SA6#46-BIS-e" w:date="2021-10-06T21:02:00Z"/>
          <w:lang w:eastAsia="zh-CN"/>
        </w:rPr>
      </w:pPr>
      <w:ins w:id="685" w:author="Sasmung_SA6#46-BIS-e" w:date="2021-10-06T21:02:00Z">
        <w:r>
          <w:rPr>
            <w:lang w:eastAsia="zh-CN"/>
          </w:rPr>
          <w:t xml:space="preserve">If an imminent peril indicator is present in the received </w:t>
        </w:r>
        <w:r w:rsidRPr="00092ACA">
          <w:rPr>
            <w:lang w:eastAsia="zh-CN"/>
          </w:rPr>
          <w:t>MC</w:t>
        </w:r>
        <w:r>
          <w:rPr>
            <w:lang w:eastAsia="zh-CN"/>
          </w:rPr>
          <w:t>PTT ad hoc</w:t>
        </w:r>
        <w:r w:rsidRPr="00092ACA">
          <w:rPr>
            <w:lang w:eastAsia="zh-CN"/>
          </w:rPr>
          <w:t xml:space="preserve"> </w:t>
        </w:r>
        <w:r w:rsidRPr="00F464CF">
          <w:rPr>
            <w:lang w:eastAsia="zh-CN"/>
          </w:rPr>
          <w:t xml:space="preserve">group </w:t>
        </w:r>
        <w:r>
          <w:rPr>
            <w:lang w:eastAsia="zh-CN"/>
          </w:rPr>
          <w:t>call</w:t>
        </w:r>
        <w:r w:rsidRPr="00092ACA">
          <w:rPr>
            <w:lang w:eastAsia="zh-CN"/>
          </w:rPr>
          <w:t xml:space="preserve"> request</w:t>
        </w:r>
        <w:r>
          <w:rPr>
            <w:lang w:eastAsia="zh-CN"/>
          </w:rPr>
          <w:t>, the MCPTT ad hoc group is considered to be in the in-progress imminent peril state until this ad hoc group call is terminated.</w:t>
        </w:r>
      </w:ins>
    </w:p>
    <w:p w14:paraId="1B3725DF" w14:textId="77777777" w:rsidR="00CA6A4F" w:rsidRDefault="00CA6A4F" w:rsidP="00CA6A4F">
      <w:pPr>
        <w:pStyle w:val="B1"/>
        <w:rPr>
          <w:ins w:id="686" w:author="Sasmung_SA6#46-BIS-e" w:date="2021-10-06T21:02:00Z"/>
        </w:rPr>
      </w:pPr>
      <w:ins w:id="687" w:author="Sasmung_SA6#46-BIS-e" w:date="2021-10-06T21:02:00Z">
        <w:r w:rsidRPr="00356591">
          <w:t>3.</w:t>
        </w:r>
        <w:r w:rsidRPr="00356591">
          <w:tab/>
          <w:t>The MCPTT server sends the ad hoc group call request</w:t>
        </w:r>
        <w:r w:rsidRPr="00356591">
          <w:rPr>
            <w:rFonts w:hint="eastAsia"/>
            <w:lang w:eastAsia="zh-CN"/>
          </w:rPr>
          <w:t>s</w:t>
        </w:r>
        <w:r w:rsidRPr="00356591">
          <w:t xml:space="preserve"> towards the MCPTT clients of the invited users based on step 1. While sending the ad hoc group call requests, the MCPTT server shall remove the information elements that are not required to be conveyed to the target MCPTT clients (e.g. </w:t>
        </w:r>
        <w:r w:rsidRPr="00356591">
          <w:rPr>
            <w:rFonts w:cs="Arial"/>
            <w:kern w:val="2"/>
            <w:szCs w:val="18"/>
          </w:rPr>
          <w:t>Block sharing participants list indicator, MCPTT ID list of the users who are required to acknowledge)</w:t>
        </w:r>
      </w:ins>
    </w:p>
    <w:p w14:paraId="2DB4A239" w14:textId="77777777" w:rsidR="00CA6A4F" w:rsidRDefault="00CA6A4F" w:rsidP="00CA6A4F">
      <w:pPr>
        <w:pStyle w:val="B1"/>
        <w:rPr>
          <w:ins w:id="688" w:author="Sasmung_SA6#46-BIS-e" w:date="2021-10-06T21:02:00Z"/>
          <w:lang w:eastAsia="zh-CN"/>
        </w:rPr>
      </w:pPr>
      <w:ins w:id="689" w:author="Sasmung_SA6#46-BIS-e" w:date="2021-10-06T21:02:00Z">
        <w:r>
          <w:t>4.</w:t>
        </w:r>
        <w:r>
          <w:tab/>
          <w:t>The receiving MCPTT clients are notified about the incoming ad hoc group call.</w:t>
        </w:r>
      </w:ins>
    </w:p>
    <w:p w14:paraId="05C01FC1" w14:textId="77777777" w:rsidR="00CA6A4F" w:rsidRPr="003D76D3" w:rsidRDefault="00CA6A4F" w:rsidP="00CA6A4F">
      <w:pPr>
        <w:pStyle w:val="B1"/>
        <w:rPr>
          <w:ins w:id="690" w:author="Sasmung_SA6#46-BIS-e" w:date="2021-10-06T21:02:00Z"/>
        </w:rPr>
      </w:pPr>
      <w:ins w:id="691" w:author="Sasmung_SA6#46-BIS-e" w:date="2021-10-06T21:02:00Z">
        <w:r>
          <w:rPr>
            <w:rFonts w:hint="eastAsia"/>
            <w:lang w:eastAsia="zh-CN"/>
          </w:rPr>
          <w:t>5</w:t>
        </w:r>
        <w:r w:rsidRPr="00D83C77">
          <w:t>.</w:t>
        </w:r>
        <w:r w:rsidRPr="00D83C77">
          <w:tab/>
          <w:t xml:space="preserve">The receiving MCPTT clients accept the </w:t>
        </w:r>
        <w:r>
          <w:t xml:space="preserve">ad hoc </w:t>
        </w:r>
        <w:r w:rsidRPr="00D83C77">
          <w:t>group call request</w:t>
        </w:r>
        <w:r>
          <w:t>s</w:t>
        </w:r>
        <w:r w:rsidRPr="00D83C77">
          <w:t xml:space="preserve"> and </w:t>
        </w:r>
        <w:r>
          <w:t>send</w:t>
        </w:r>
        <w:r w:rsidRPr="00D83C77">
          <w:t xml:space="preserve"> </w:t>
        </w:r>
        <w:r>
          <w:t xml:space="preserve">ad hoc </w:t>
        </w:r>
        <w:r w:rsidRPr="00D83C77">
          <w:rPr>
            <w:rFonts w:hint="eastAsia"/>
          </w:rPr>
          <w:t>group call response</w:t>
        </w:r>
        <w:r>
          <w:t>s</w:t>
        </w:r>
        <w:r w:rsidRPr="00D83C77">
          <w:t xml:space="preserve"> to the MCPTT server.</w:t>
        </w:r>
        <w:r>
          <w:t xml:space="preserve"> </w:t>
        </w:r>
        <w:r w:rsidRPr="00086375">
          <w:t>The response may also contain a functional alias of the responding MC service user, which is verified (valid and activated for the user) by the MCPTT server.</w:t>
        </w:r>
      </w:ins>
    </w:p>
    <w:p w14:paraId="368EE7AF" w14:textId="77777777" w:rsidR="00CA6A4F" w:rsidRDefault="00CA6A4F" w:rsidP="00CA6A4F">
      <w:pPr>
        <w:pStyle w:val="B1"/>
        <w:rPr>
          <w:ins w:id="692" w:author="Sasmung_SA6#46-BIS-e" w:date="2021-10-06T21:02:00Z"/>
        </w:rPr>
      </w:pPr>
      <w:ins w:id="693" w:author="Sasmung_SA6#46-BIS-e" w:date="2021-10-06T21:02:00Z">
        <w:r>
          <w:rPr>
            <w:rFonts w:hint="eastAsia"/>
            <w:lang w:eastAsia="zh-CN"/>
          </w:rPr>
          <w:t>6</w:t>
        </w:r>
        <w:r>
          <w:t>.</w:t>
        </w:r>
        <w:r>
          <w:tab/>
          <w:t xml:space="preserve">The </w:t>
        </w:r>
        <w:r w:rsidRPr="00CF522E">
          <w:t xml:space="preserve">MCPTT server sends the </w:t>
        </w:r>
        <w:r>
          <w:t xml:space="preserve">ad hoc </w:t>
        </w:r>
        <w:r w:rsidRPr="00913EDF">
          <w:rPr>
            <w:rFonts w:hint="eastAsia"/>
            <w:lang w:eastAsia="zh-CN"/>
          </w:rPr>
          <w:t>group call</w:t>
        </w:r>
        <w:r w:rsidRPr="00CF522E">
          <w:t xml:space="preserve"> response to MCPTT client 1 through the signalling path to</w:t>
        </w:r>
        <w:r>
          <w:t xml:space="preserve"> inform about successful call establishment. </w:t>
        </w:r>
      </w:ins>
    </w:p>
    <w:p w14:paraId="235B03BC" w14:textId="77777777" w:rsidR="00CA6A4F" w:rsidRPr="002D2654" w:rsidRDefault="00CA6A4F" w:rsidP="00CA6A4F">
      <w:pPr>
        <w:pStyle w:val="NO"/>
        <w:rPr>
          <w:ins w:id="694" w:author="Sasmung_SA6#46-BIS-e" w:date="2021-10-06T21:02:00Z"/>
          <w:rFonts w:eastAsia="SimSun"/>
        </w:rPr>
      </w:pPr>
      <w:ins w:id="695" w:author="Sasmung_SA6#46-BIS-e" w:date="2021-10-06T21:02:00Z">
        <w:r w:rsidRPr="00356591">
          <w:rPr>
            <w:rFonts w:eastAsia="SimSun"/>
          </w:rPr>
          <w:t>NOTE 1:</w:t>
        </w:r>
        <w:r w:rsidRPr="00356591">
          <w:rPr>
            <w:rFonts w:eastAsia="SimSun"/>
          </w:rPr>
          <w:tab/>
          <w:t>Steps 3 to step 6 can start to occur before all of step 1 and step 2 are completed since the initiating MCPTT client do not require to wait for the previous ad hoc group call request to complete before sending the ad hoc group request to another participant.</w:t>
        </w:r>
      </w:ins>
    </w:p>
    <w:p w14:paraId="75AB10FF" w14:textId="77777777" w:rsidR="00CA6A4F" w:rsidRPr="00356591" w:rsidRDefault="00CA6A4F" w:rsidP="00CA6A4F">
      <w:pPr>
        <w:pStyle w:val="B1"/>
        <w:rPr>
          <w:ins w:id="696" w:author="Sasmung_SA6#46-BIS-e" w:date="2021-10-06T21:02:00Z"/>
          <w:lang w:eastAsia="zh-CN"/>
        </w:rPr>
      </w:pPr>
      <w:ins w:id="697" w:author="Sasmung_SA6#46-BIS-e" w:date="2021-10-06T21:02:00Z">
        <w:r w:rsidRPr="00356591">
          <w:rPr>
            <w:rFonts w:hint="eastAsia"/>
            <w:lang w:eastAsia="zh-CN"/>
          </w:rPr>
          <w:t>7</w:t>
        </w:r>
        <w:r w:rsidRPr="00356591">
          <w:rPr>
            <w:lang w:eastAsia="zh-CN"/>
          </w:rPr>
          <w:t>.</w:t>
        </w:r>
        <w:r w:rsidRPr="00356591">
          <w:rPr>
            <w:lang w:eastAsia="zh-CN"/>
          </w:rPr>
          <w:tab/>
        </w:r>
        <w:r w:rsidRPr="00356591">
          <w:t>If the initiating MCPTT user requires the acknowledgement from the invited MCPTT users, and the required MCPTT users do not acknowledge the call setup within a configured time (the "acknowledged call setup timeout"), then the MCPTT server may proceed with or abandon the call and then notify the initiating MCPTT user that the acknowledgements did not include all required members according to ad hoc group communication policy from the user profile configuration. The MCPTT server may notify the initiating MCPTT user of all MCPTT users who did not acknowledge the ad hoc group call request within the configured time. This notification may be sent to the initiating MCPTT user by the MCPTT server more than once during the call when MCPTT users join or leave the MCPTT ad hoc group call.</w:t>
        </w:r>
      </w:ins>
    </w:p>
    <w:p w14:paraId="3EB7EE56" w14:textId="77777777" w:rsidR="00CA6A4F" w:rsidRDefault="00CA6A4F" w:rsidP="00CA6A4F">
      <w:pPr>
        <w:pStyle w:val="B1"/>
        <w:rPr>
          <w:ins w:id="698" w:author="Sasmung_SA6#46-BIS-e" w:date="2021-10-06T21:02:00Z"/>
          <w:lang w:eastAsia="zh-CN"/>
        </w:rPr>
      </w:pPr>
      <w:ins w:id="699" w:author="Sasmung_SA6#46-BIS-e" w:date="2021-10-06T21:02:00Z">
        <w:r>
          <w:rPr>
            <w:lang w:eastAsia="zh-CN"/>
          </w:rPr>
          <w:t>8.</w:t>
        </w:r>
        <w:r>
          <w:rPr>
            <w:lang w:eastAsia="zh-CN"/>
          </w:rPr>
          <w:tab/>
          <w:t>MCPTT client 1, MCPTT client 2, MCPTT client 3 and MCPTT client 4 establish media plane and floor control resources.</w:t>
        </w:r>
      </w:ins>
    </w:p>
    <w:p w14:paraId="313F4211" w14:textId="77777777" w:rsidR="00CA6A4F" w:rsidRPr="00356591" w:rsidRDefault="00CA6A4F" w:rsidP="00CA6A4F">
      <w:pPr>
        <w:pStyle w:val="NO"/>
        <w:rPr>
          <w:ins w:id="700" w:author="Sasmung_SA6#46-BIS-e" w:date="2021-10-06T21:02:00Z"/>
          <w:rFonts w:eastAsia="SimSun"/>
        </w:rPr>
      </w:pPr>
      <w:ins w:id="701" w:author="Sasmung_SA6#46-BIS-e" w:date="2021-10-06T21:02:00Z">
        <w:r w:rsidRPr="00356591">
          <w:rPr>
            <w:rFonts w:eastAsia="SimSun"/>
          </w:rPr>
          <w:t>NOTE 2:</w:t>
        </w:r>
        <w:r w:rsidRPr="00356591">
          <w:rPr>
            <w:rFonts w:eastAsia="SimSun"/>
          </w:rPr>
          <w:tab/>
          <w:t>Step 8 can occur any time following step 6a if the conditions to proceed with the call are met.</w:t>
        </w:r>
      </w:ins>
    </w:p>
    <w:p w14:paraId="62D6646F" w14:textId="77777777" w:rsidR="00CA6A4F" w:rsidRPr="00D92535" w:rsidRDefault="00CA6A4F" w:rsidP="00CA6A4F">
      <w:pPr>
        <w:pStyle w:val="EditorsNote"/>
        <w:rPr>
          <w:ins w:id="702" w:author="Sasmung_SA6#46-BIS-e" w:date="2021-10-06T21:02:00Z"/>
          <w:lang w:eastAsia="zh-CN"/>
        </w:rPr>
      </w:pPr>
      <w:ins w:id="703" w:author="Sasmung_SA6#46-BIS-e" w:date="2021-10-06T21:02:00Z">
        <w:r w:rsidRPr="00356591">
          <w:rPr>
            <w:lang w:eastAsia="zh-CN"/>
          </w:rPr>
          <w:t>Editor's note:</w:t>
        </w:r>
        <w:r w:rsidRPr="00356591">
          <w:rPr>
            <w:lang w:eastAsia="zh-CN"/>
          </w:rPr>
          <w:tab/>
          <w:t>Ad hoc group call procedure involving the usage of pre-configured group is FFS.</w:t>
        </w:r>
      </w:ins>
    </w:p>
    <w:p w14:paraId="55D7E37E" w14:textId="77777777" w:rsidR="00CA6A4F" w:rsidRPr="00D92535" w:rsidRDefault="00CA6A4F" w:rsidP="00CA6A4F">
      <w:pPr>
        <w:pStyle w:val="EditorsNote"/>
        <w:rPr>
          <w:ins w:id="704" w:author="Sasmung_SA6#46-BIS-e" w:date="2021-10-06T21:02:00Z"/>
          <w:lang w:eastAsia="zh-CN"/>
        </w:rPr>
      </w:pPr>
      <w:ins w:id="705" w:author="Sasmung_SA6#46-BIS-e" w:date="2021-10-06T21:02:00Z">
        <w:r w:rsidRPr="00356591">
          <w:rPr>
            <w:lang w:eastAsia="zh-CN"/>
          </w:rPr>
          <w:t>Editor's note:</w:t>
        </w:r>
        <w:r w:rsidRPr="00356591">
          <w:rPr>
            <w:lang w:eastAsia="zh-CN"/>
          </w:rPr>
          <w:tab/>
          <w:t xml:space="preserve">Ad hoc group call procedure involving </w:t>
        </w:r>
        <w:r>
          <w:rPr>
            <w:lang w:eastAsia="zh-CN"/>
          </w:rPr>
          <w:t>multiple MCPTT systems</w:t>
        </w:r>
        <w:r w:rsidRPr="00356591">
          <w:rPr>
            <w:lang w:eastAsia="zh-CN"/>
          </w:rPr>
          <w:t xml:space="preserve"> is FFS.</w:t>
        </w:r>
      </w:ins>
    </w:p>
    <w:p w14:paraId="563F4B90" w14:textId="77777777" w:rsidR="00CA6A4F" w:rsidRDefault="00CA6A4F" w:rsidP="00CA6A4F">
      <w:pPr>
        <w:pStyle w:val="B1"/>
        <w:rPr>
          <w:ins w:id="706" w:author="Sasmung_SA6#46-BIS-e" w:date="2021-10-06T21:02:00Z"/>
          <w:lang w:eastAsia="zh-CN"/>
        </w:rPr>
      </w:pPr>
    </w:p>
    <w:p w14:paraId="5542B7A4" w14:textId="77777777" w:rsidR="00CA6A4F" w:rsidRPr="00AB5FED" w:rsidRDefault="00CA6A4F" w:rsidP="00CA6A4F">
      <w:pPr>
        <w:pStyle w:val="Heading5"/>
        <w:rPr>
          <w:ins w:id="707" w:author="Sasmung_SA6#46-BIS-e" w:date="2021-10-06T21:02:00Z"/>
          <w:lang w:val="nl-NL"/>
        </w:rPr>
      </w:pPr>
      <w:ins w:id="708" w:author="Sasmung_SA6#46-BIS-e" w:date="2021-10-06T21:02:00Z">
        <w:r w:rsidRPr="00AB5FED">
          <w:rPr>
            <w:lang w:val="nl-NL"/>
          </w:rPr>
          <w:t>10.</w:t>
        </w:r>
        <w:r>
          <w:rPr>
            <w:lang w:val="nl-NL"/>
          </w:rPr>
          <w:t>18</w:t>
        </w:r>
        <w:r w:rsidRPr="00AB5FED">
          <w:rPr>
            <w:lang w:val="nl-NL"/>
          </w:rPr>
          <w:t>.2.3.</w:t>
        </w:r>
        <w:r>
          <w:rPr>
            <w:lang w:val="nl-NL"/>
          </w:rPr>
          <w:t>2</w:t>
        </w:r>
        <w:r w:rsidRPr="00AB5FED">
          <w:rPr>
            <w:lang w:val="nl-NL"/>
          </w:rPr>
          <w:tab/>
        </w:r>
        <w:r>
          <w:rPr>
            <w:lang w:val="nl-NL"/>
          </w:rPr>
          <w:t>Release ad hoc g</w:t>
        </w:r>
        <w:r w:rsidRPr="00AB5FED">
          <w:rPr>
            <w:lang w:val="nl-NL"/>
          </w:rPr>
          <w:t>roup call</w:t>
        </w:r>
      </w:ins>
    </w:p>
    <w:p w14:paraId="7B8BF0BB" w14:textId="77777777" w:rsidR="00CA6A4F" w:rsidRPr="00AB5FED" w:rsidRDefault="00CA6A4F" w:rsidP="00CA6A4F">
      <w:pPr>
        <w:rPr>
          <w:ins w:id="709" w:author="Sasmung_SA6#46-BIS-e" w:date="2021-10-06T21:02:00Z"/>
        </w:rPr>
      </w:pPr>
      <w:ins w:id="710" w:author="Sasmung_SA6#46-BIS-e" w:date="2021-10-06T21:02:00Z">
        <w:r w:rsidRPr="00AB5FED">
          <w:t xml:space="preserve">The procedure focuses on the case where </w:t>
        </w:r>
        <w:r w:rsidRPr="00AB5FED">
          <w:rPr>
            <w:rFonts w:hint="eastAsia"/>
            <w:lang w:eastAsia="zh-CN"/>
          </w:rPr>
          <w:t xml:space="preserve">the </w:t>
        </w:r>
        <w:r w:rsidRPr="00AB5FED">
          <w:t xml:space="preserve">MCPTT server </w:t>
        </w:r>
        <w:r w:rsidRPr="00AB5FED">
          <w:rPr>
            <w:rFonts w:hint="eastAsia"/>
            <w:lang w:eastAsia="zh-CN"/>
          </w:rPr>
          <w:t>releases</w:t>
        </w:r>
        <w:r w:rsidRPr="00AB5FED">
          <w:t xml:space="preserve"> an ongoing MCPTT </w:t>
        </w:r>
        <w:r>
          <w:t xml:space="preserve">ad hoc </w:t>
        </w:r>
        <w:r w:rsidRPr="00AB5FED">
          <w:t xml:space="preserve">group call for all the participants of that </w:t>
        </w:r>
        <w:r>
          <w:t xml:space="preserve">ad hoc </w:t>
        </w:r>
        <w:r w:rsidRPr="00AB5FED">
          <w:t xml:space="preserve">group call, since at least one of the </w:t>
        </w:r>
        <w:r w:rsidRPr="00AB5FED">
          <w:rPr>
            <w:rFonts w:hint="eastAsia"/>
            <w:lang w:eastAsia="zh-CN"/>
          </w:rPr>
          <w:t>release</w:t>
        </w:r>
        <w:r w:rsidRPr="00AB5FED">
          <w:t xml:space="preserve"> conditions are met e.g., due to hang time expiry, last participant leaving, second last participant leaving, initiator leaving.</w:t>
        </w:r>
      </w:ins>
    </w:p>
    <w:p w14:paraId="429F3430" w14:textId="77777777" w:rsidR="00CA6A4F" w:rsidRDefault="00CA6A4F" w:rsidP="00CA6A4F">
      <w:pPr>
        <w:rPr>
          <w:ins w:id="711" w:author="Sasmung_SA6#46-BIS-e" w:date="2021-10-06T21:02:00Z"/>
        </w:rPr>
      </w:pPr>
      <w:ins w:id="712" w:author="Sasmung_SA6#46-BIS-e" w:date="2021-10-06T21:02:00Z">
        <w:r>
          <w:lastRenderedPageBreak/>
          <w:t>Figure </w:t>
        </w:r>
        <w:r w:rsidRPr="00A92C50">
          <w:t>10.</w:t>
        </w:r>
        <w:r>
          <w:t>18</w:t>
        </w:r>
        <w:r w:rsidRPr="00A92C50">
          <w:t>.2.</w:t>
        </w:r>
        <w:r>
          <w:t>3.2</w:t>
        </w:r>
        <w:r w:rsidRPr="00A92C50">
          <w:t>-1</w:t>
        </w:r>
        <w:r w:rsidRPr="008F46AD">
          <w:t xml:space="preserve"> below illustrates the </w:t>
        </w:r>
        <w:r>
          <w:t xml:space="preserve">signalling control plance procedure for the MCPTT server initiating termination an ongoing ad hoc </w:t>
        </w:r>
        <w:r>
          <w:rPr>
            <w:rFonts w:hint="eastAsia"/>
            <w:lang w:eastAsia="zh-CN"/>
          </w:rPr>
          <w:t>group call</w:t>
        </w:r>
        <w:r w:rsidRPr="008F46AD">
          <w:t>.</w:t>
        </w:r>
      </w:ins>
    </w:p>
    <w:p w14:paraId="70A1F1D2" w14:textId="77777777" w:rsidR="00CA6A4F" w:rsidRDefault="00CA6A4F" w:rsidP="00CA6A4F">
      <w:pPr>
        <w:pStyle w:val="B1"/>
        <w:rPr>
          <w:ins w:id="713" w:author="Sasmung_SA6#46-BIS-e" w:date="2021-10-06T21:02:00Z"/>
        </w:rPr>
      </w:pPr>
      <w:ins w:id="714" w:author="Sasmung_SA6#46-BIS-e" w:date="2021-10-06T21:02:00Z">
        <w:r w:rsidRPr="00AB5FED">
          <w:object w:dxaOrig="7932" w:dyaOrig="7777" w14:anchorId="5F23493F">
            <v:shape id="_x0000_i1047" type="#_x0000_t75" style="width:396.6pt;height:388.2pt" o:ole="">
              <v:imagedata r:id="rId16" o:title=""/>
            </v:shape>
            <o:OLEObject Type="Embed" ProgID="Visio.Drawing.11" ShapeID="_x0000_i1047" DrawAspect="Content" ObjectID="_1695061713" r:id="rId17"/>
          </w:object>
        </w:r>
      </w:ins>
    </w:p>
    <w:p w14:paraId="0FC70412" w14:textId="77777777" w:rsidR="00CA6A4F" w:rsidRPr="00AB5FED" w:rsidRDefault="00CA6A4F" w:rsidP="00CA6A4F">
      <w:pPr>
        <w:pStyle w:val="TF"/>
        <w:rPr>
          <w:ins w:id="715" w:author="Sasmung_SA6#46-BIS-e" w:date="2021-10-06T21:02:00Z"/>
        </w:rPr>
      </w:pPr>
      <w:ins w:id="716" w:author="Sasmung_SA6#46-BIS-e" w:date="2021-10-06T21:02:00Z">
        <w:r w:rsidRPr="00AB5FED">
          <w:t>Figure 10.</w:t>
        </w:r>
        <w:r>
          <w:t>18</w:t>
        </w:r>
        <w:r w:rsidRPr="00AB5FED">
          <w:t>.2.3.</w:t>
        </w:r>
        <w:r>
          <w:t>2</w:t>
        </w:r>
        <w:r w:rsidRPr="00AB5FED">
          <w:t xml:space="preserve">-1: Release </w:t>
        </w:r>
        <w:r>
          <w:t>ad hoc</w:t>
        </w:r>
        <w:r w:rsidRPr="00AB5FED">
          <w:t xml:space="preserve"> group call</w:t>
        </w:r>
      </w:ins>
    </w:p>
    <w:p w14:paraId="60F3E6E7" w14:textId="77777777" w:rsidR="00CA6A4F" w:rsidRPr="00AB5FED" w:rsidRDefault="00CA6A4F" w:rsidP="00CA6A4F">
      <w:pPr>
        <w:pStyle w:val="B1"/>
        <w:rPr>
          <w:ins w:id="717" w:author="Sasmung_SA6#46-BIS-e" w:date="2021-10-06T21:02:00Z"/>
        </w:rPr>
      </w:pPr>
      <w:ins w:id="718" w:author="Sasmung_SA6#46-BIS-e" w:date="2021-10-06T21:02:00Z">
        <w:r w:rsidRPr="00AB5FED">
          <w:t>1.</w:t>
        </w:r>
        <w:r w:rsidRPr="00AB5FED">
          <w:tab/>
          <w:t xml:space="preserve">It is assumed that MCPTT users on MCPTT client 1, client 2 and client 3 are already part of the ongoing </w:t>
        </w:r>
        <w:r>
          <w:t xml:space="preserve">ad hoc </w:t>
        </w:r>
        <w:r w:rsidRPr="00AB5FED">
          <w:t>group call.</w:t>
        </w:r>
      </w:ins>
    </w:p>
    <w:p w14:paraId="07EE06E2" w14:textId="77777777" w:rsidR="00CA6A4F" w:rsidRPr="00AB5FED" w:rsidRDefault="00CA6A4F" w:rsidP="00CA6A4F">
      <w:pPr>
        <w:pStyle w:val="B1"/>
        <w:rPr>
          <w:ins w:id="719" w:author="Sasmung_SA6#46-BIS-e" w:date="2021-10-06T21:02:00Z"/>
        </w:rPr>
      </w:pPr>
      <w:ins w:id="720" w:author="Sasmung_SA6#46-BIS-e" w:date="2021-10-06T21:02:00Z">
        <w:r w:rsidRPr="00AB5FED">
          <w:t>2.</w:t>
        </w:r>
        <w:r w:rsidRPr="00AB5FED">
          <w:tab/>
          <w:t xml:space="preserve">MCPTT server would like to release the </w:t>
        </w:r>
        <w:r>
          <w:t xml:space="preserve">MCPTT ad hoc </w:t>
        </w:r>
        <w:r w:rsidRPr="00AB5FED">
          <w:t>group call which is ongoing e.g., due to hang time expiry, last participant leaving, second last participant leaving, initiator leaving</w:t>
        </w:r>
        <w:r>
          <w:t>.</w:t>
        </w:r>
      </w:ins>
    </w:p>
    <w:p w14:paraId="518AD335" w14:textId="77777777" w:rsidR="00CA6A4F" w:rsidRPr="00EA321A" w:rsidRDefault="00CA6A4F" w:rsidP="00CA6A4F">
      <w:pPr>
        <w:pStyle w:val="B1"/>
        <w:rPr>
          <w:ins w:id="721" w:author="Sasmung_SA6#46-BIS-e" w:date="2021-10-06T21:02:00Z"/>
        </w:rPr>
      </w:pPr>
      <w:ins w:id="722" w:author="Sasmung_SA6#46-BIS-e" w:date="2021-10-06T21:02:00Z">
        <w:r w:rsidRPr="00AB5FED">
          <w:t>3.</w:t>
        </w:r>
        <w:r w:rsidRPr="00AB5FED">
          <w:tab/>
        </w:r>
        <w:r w:rsidRPr="00EA321A">
          <w:t xml:space="preserve">MCPTT server identifies the participants of the ongoing ad hoc group call and generates ad hoc </w:t>
        </w:r>
        <w:r w:rsidRPr="00EA321A">
          <w:rPr>
            <w:rFonts w:hint="eastAsia"/>
            <w:lang w:eastAsia="zh-CN"/>
          </w:rPr>
          <w:t>group call release request</w:t>
        </w:r>
        <w:r w:rsidRPr="00EA321A">
          <w:t xml:space="preserve"> to </w:t>
        </w:r>
        <w:r w:rsidRPr="00EA321A">
          <w:rPr>
            <w:rFonts w:hint="eastAsia"/>
            <w:lang w:eastAsia="zh-CN"/>
          </w:rPr>
          <w:t>release</w:t>
        </w:r>
        <w:r w:rsidRPr="00EA321A">
          <w:t xml:space="preserve"> ongoing session. The MCPTT server cancels the in-progress emergency state or in-progress imminent peril state of the ad hoc group if the ad hoc group call is an emergency or imminent peril call respectively.</w:t>
        </w:r>
      </w:ins>
    </w:p>
    <w:p w14:paraId="55D5808E" w14:textId="77777777" w:rsidR="00CA6A4F" w:rsidRPr="00EA321A" w:rsidRDefault="00CA6A4F" w:rsidP="00CA6A4F">
      <w:pPr>
        <w:pStyle w:val="B1"/>
        <w:rPr>
          <w:ins w:id="723" w:author="Sasmung_SA6#46-BIS-e" w:date="2021-10-06T21:02:00Z"/>
        </w:rPr>
      </w:pPr>
      <w:ins w:id="724" w:author="Sasmung_SA6#46-BIS-e" w:date="2021-10-06T21:02:00Z">
        <w:r w:rsidRPr="00EA321A">
          <w:t>4.</w:t>
        </w:r>
        <w:r w:rsidRPr="00EA321A">
          <w:tab/>
          <w:t xml:space="preserve">MCPTT server sends ad hoc </w:t>
        </w:r>
        <w:r w:rsidRPr="00EA321A">
          <w:rPr>
            <w:rFonts w:hint="eastAsia"/>
          </w:rPr>
          <w:t>group call release request</w:t>
        </w:r>
        <w:r w:rsidRPr="00EA321A">
          <w:t xml:space="preserve"> via SIP core towards each participant of the ongoing ad hoc group call. </w:t>
        </w:r>
      </w:ins>
    </w:p>
    <w:p w14:paraId="7AB19B6D" w14:textId="77777777" w:rsidR="00CA6A4F" w:rsidRPr="00EA321A" w:rsidRDefault="00CA6A4F" w:rsidP="00CA6A4F">
      <w:pPr>
        <w:pStyle w:val="B1"/>
        <w:rPr>
          <w:ins w:id="725" w:author="Sasmung_SA6#46-BIS-e" w:date="2021-10-06T21:02:00Z"/>
        </w:rPr>
      </w:pPr>
      <w:ins w:id="726" w:author="Sasmung_SA6#46-BIS-e" w:date="2021-10-06T21:02:00Z">
        <w:r w:rsidRPr="00EA321A">
          <w:t>5.</w:t>
        </w:r>
        <w:r w:rsidRPr="00EA321A">
          <w:tab/>
          <w:t xml:space="preserve">MCPTT users are notified about the </w:t>
        </w:r>
        <w:r w:rsidRPr="00EA321A">
          <w:rPr>
            <w:rFonts w:hint="eastAsia"/>
            <w:lang w:eastAsia="zh-CN"/>
          </w:rPr>
          <w:t>release</w:t>
        </w:r>
        <w:r w:rsidRPr="00EA321A">
          <w:t xml:space="preserve"> of the ad hoc group call.</w:t>
        </w:r>
      </w:ins>
    </w:p>
    <w:p w14:paraId="0AA4AE9F" w14:textId="77777777" w:rsidR="00CA6A4F" w:rsidRPr="00EA321A" w:rsidRDefault="00CA6A4F" w:rsidP="00CA6A4F">
      <w:pPr>
        <w:pStyle w:val="B1"/>
        <w:rPr>
          <w:ins w:id="727" w:author="Sasmung_SA6#46-BIS-e" w:date="2021-10-06T21:02:00Z"/>
        </w:rPr>
      </w:pPr>
      <w:ins w:id="728" w:author="Sasmung_SA6#46-BIS-e" w:date="2021-10-06T21:02:00Z">
        <w:r w:rsidRPr="00EA321A">
          <w:t>6.</w:t>
        </w:r>
        <w:r w:rsidRPr="00EA321A">
          <w:tab/>
          <w:t xml:space="preserve">MCPTT client(s) receiving ad hoc </w:t>
        </w:r>
        <w:r w:rsidRPr="00EA321A">
          <w:rPr>
            <w:rFonts w:hint="eastAsia"/>
            <w:lang w:eastAsia="zh-CN"/>
          </w:rPr>
          <w:t>group call release request</w:t>
        </w:r>
        <w:r w:rsidRPr="00EA321A">
          <w:t>, acknowledge towards the MCPTT server</w:t>
        </w:r>
        <w:r w:rsidRPr="00EA321A">
          <w:rPr>
            <w:rFonts w:hint="eastAsia"/>
            <w:lang w:eastAsia="zh-CN"/>
          </w:rPr>
          <w:t xml:space="preserve"> by sending a</w:t>
        </w:r>
        <w:r w:rsidRPr="00EA321A">
          <w:rPr>
            <w:lang w:eastAsia="zh-CN"/>
          </w:rPr>
          <w:t>n</w:t>
        </w:r>
        <w:r w:rsidRPr="00EA321A">
          <w:rPr>
            <w:rFonts w:hint="eastAsia"/>
            <w:lang w:eastAsia="zh-CN"/>
          </w:rPr>
          <w:t xml:space="preserve"> </w:t>
        </w:r>
        <w:r w:rsidRPr="00EA321A">
          <w:rPr>
            <w:lang w:eastAsia="zh-CN"/>
          </w:rPr>
          <w:t xml:space="preserve">ad hoc </w:t>
        </w:r>
        <w:r w:rsidRPr="00EA321A">
          <w:rPr>
            <w:rFonts w:hint="eastAsia"/>
            <w:lang w:eastAsia="zh-CN"/>
          </w:rPr>
          <w:t>group call release response</w:t>
        </w:r>
        <w:r w:rsidRPr="00EA321A">
          <w:t>.</w:t>
        </w:r>
      </w:ins>
    </w:p>
    <w:p w14:paraId="6ACBAD5A" w14:textId="77777777" w:rsidR="00CA6A4F" w:rsidRPr="002D2654" w:rsidRDefault="00CA6A4F" w:rsidP="00CA6A4F">
      <w:pPr>
        <w:pStyle w:val="NO"/>
        <w:rPr>
          <w:ins w:id="729" w:author="Sasmung_SA6#46-BIS-e" w:date="2021-10-06T21:02:00Z"/>
          <w:rFonts w:eastAsia="SimSun"/>
        </w:rPr>
      </w:pPr>
      <w:ins w:id="730" w:author="Sasmung_SA6#46-BIS-e" w:date="2021-10-06T21:02:00Z">
        <w:r w:rsidRPr="002D2654">
          <w:rPr>
            <w:rFonts w:eastAsia="SimSun"/>
          </w:rPr>
          <w:t xml:space="preserve">NOTE: If the participants list is not suppressed by the initiator of the ad hoc group call, the MCPTT client(s) may choose to store the list of participants for easy re-initiation of another ad hoc group call with the same participants. </w:t>
        </w:r>
      </w:ins>
    </w:p>
    <w:p w14:paraId="22C63A40" w14:textId="77777777" w:rsidR="00CA6A4F" w:rsidRPr="00AB5FED" w:rsidRDefault="00CA6A4F" w:rsidP="00CA6A4F">
      <w:pPr>
        <w:pStyle w:val="B1"/>
        <w:rPr>
          <w:ins w:id="731" w:author="Sasmung_SA6#46-BIS-e" w:date="2021-10-06T21:02:00Z"/>
        </w:rPr>
      </w:pPr>
      <w:ins w:id="732" w:author="Sasmung_SA6#46-BIS-e" w:date="2021-10-06T21:02:00Z">
        <w:r>
          <w:lastRenderedPageBreak/>
          <w:t>7</w:t>
        </w:r>
        <w:r w:rsidRPr="00AB5FED">
          <w:t>.</w:t>
        </w:r>
        <w:r w:rsidRPr="00AB5FED">
          <w:tab/>
          <w:t xml:space="preserve">MCPTT client 1, client 2 and client 3 have successfully released the floor control and media plane resources associated with the </w:t>
        </w:r>
        <w:r>
          <w:t xml:space="preserve">ad hoc </w:t>
        </w:r>
        <w:r w:rsidRPr="00AB5FED">
          <w:t>group call that is terminated.</w:t>
        </w:r>
      </w:ins>
    </w:p>
    <w:p w14:paraId="29B57A19" w14:textId="77777777" w:rsidR="00CA6A4F" w:rsidRPr="00AB5FED" w:rsidRDefault="00CA6A4F" w:rsidP="00CA6A4F">
      <w:pPr>
        <w:pStyle w:val="Heading5"/>
        <w:rPr>
          <w:ins w:id="733" w:author="Sasmung_SA6#46-BIS-e" w:date="2021-10-06T21:02:00Z"/>
          <w:lang w:val="nl-NL"/>
        </w:rPr>
      </w:pPr>
      <w:ins w:id="734" w:author="Sasmung_SA6#46-BIS-e" w:date="2021-10-06T21:02:00Z">
        <w:r w:rsidRPr="00086375">
          <w:rPr>
            <w:lang w:val="nl-NL"/>
          </w:rPr>
          <w:t>10.18.2.3.3</w:t>
        </w:r>
        <w:r w:rsidRPr="00086375">
          <w:rPr>
            <w:lang w:val="nl-NL"/>
          </w:rPr>
          <w:tab/>
          <w:t>Modify ad hoc group call participants</w:t>
        </w:r>
      </w:ins>
    </w:p>
    <w:p w14:paraId="3219EA8C" w14:textId="77777777" w:rsidR="00CA6A4F" w:rsidRPr="00AB5FED" w:rsidRDefault="00CA6A4F" w:rsidP="00CA6A4F">
      <w:pPr>
        <w:rPr>
          <w:ins w:id="735" w:author="Sasmung_SA6#46-BIS-e" w:date="2021-10-06T21:02:00Z"/>
        </w:rPr>
      </w:pPr>
      <w:ins w:id="736" w:author="Sasmung_SA6#46-BIS-e" w:date="2021-10-06T21:02:00Z">
        <w:r w:rsidRPr="00AB5FED">
          <w:t xml:space="preserve">The procedure focuses on the case where </w:t>
        </w:r>
        <w:r w:rsidRPr="00AB5FED">
          <w:rPr>
            <w:rFonts w:hint="eastAsia"/>
            <w:lang w:eastAsia="zh-CN"/>
          </w:rPr>
          <w:t xml:space="preserve">the </w:t>
        </w:r>
        <w:r>
          <w:rPr>
            <w:lang w:eastAsia="zh-CN"/>
          </w:rPr>
          <w:t>initiator of the ad hoc group call or an authorised user wants to modify the participants list of the on-going ad hoc group call.</w:t>
        </w:r>
      </w:ins>
    </w:p>
    <w:p w14:paraId="2747D20E" w14:textId="77777777" w:rsidR="00CA6A4F" w:rsidRDefault="00CA6A4F" w:rsidP="00CA6A4F">
      <w:pPr>
        <w:rPr>
          <w:ins w:id="737" w:author="Sasmung_SA6#46-BIS-e" w:date="2021-10-06T21:02:00Z"/>
        </w:rPr>
      </w:pPr>
      <w:ins w:id="738" w:author="Sasmung_SA6#46-BIS-e" w:date="2021-10-06T21:02:00Z">
        <w:r>
          <w:t>Figure </w:t>
        </w:r>
        <w:r w:rsidRPr="00A92C50">
          <w:t>10.</w:t>
        </w:r>
        <w:r>
          <w:t>18</w:t>
        </w:r>
        <w:r w:rsidRPr="00A92C50">
          <w:t>.2.</w:t>
        </w:r>
        <w:r>
          <w:t>3.3</w:t>
        </w:r>
        <w:r w:rsidRPr="00A92C50">
          <w:t>-1</w:t>
        </w:r>
        <w:r w:rsidRPr="008F46AD">
          <w:t xml:space="preserve"> below illustrates the </w:t>
        </w:r>
        <w:r>
          <w:t xml:space="preserve">signalling control plane procedure for the MCPTT client initiating the request to remove the participants from the on-going ad hoc </w:t>
        </w:r>
        <w:r>
          <w:rPr>
            <w:rFonts w:hint="eastAsia"/>
          </w:rPr>
          <w:t>group call</w:t>
        </w:r>
        <w:r w:rsidRPr="008F46AD">
          <w:t>.</w:t>
        </w:r>
      </w:ins>
    </w:p>
    <w:p w14:paraId="09522AB9" w14:textId="77777777" w:rsidR="00CA6A4F" w:rsidRDefault="00CA6A4F" w:rsidP="00CA6A4F">
      <w:pPr>
        <w:rPr>
          <w:ins w:id="739" w:author="Sasmung_SA6#46-BIS-e" w:date="2021-10-06T21:02:00Z"/>
        </w:rPr>
      </w:pPr>
      <w:ins w:id="740" w:author="Sasmung_SA6#46-BIS-e" w:date="2021-10-06T21:02:00Z">
        <w:r>
          <w:t>Pre-conditions:</w:t>
        </w:r>
      </w:ins>
    </w:p>
    <w:p w14:paraId="303DA132" w14:textId="77777777" w:rsidR="00CA6A4F" w:rsidRDefault="00CA6A4F" w:rsidP="00CA6A4F">
      <w:pPr>
        <w:rPr>
          <w:ins w:id="741" w:author="Sasmung_SA6#46-BIS-e" w:date="2021-10-06T21:02:00Z"/>
        </w:rPr>
      </w:pPr>
      <w:ins w:id="742" w:author="Sasmung_SA6#46-BIS-e" w:date="2021-10-06T21:02:00Z">
        <w:r>
          <w:t>1.</w:t>
        </w:r>
        <w:r>
          <w:tab/>
          <w:t xml:space="preserve">The </w:t>
        </w:r>
        <w:r w:rsidRPr="00AB5FED">
          <w:t>MC</w:t>
        </w:r>
        <w:r>
          <w:t>PTT</w:t>
        </w:r>
        <w:r w:rsidRPr="00AB5FED">
          <w:t xml:space="preserve"> users on MC</w:t>
        </w:r>
        <w:r>
          <w:t xml:space="preserve">PTT client 1, MCPTT client 3 to </w:t>
        </w:r>
        <w:r w:rsidRPr="00AB5FED">
          <w:t>MC</w:t>
        </w:r>
        <w:r>
          <w:t>PTT</w:t>
        </w:r>
        <w:r w:rsidRPr="00AB5FED">
          <w:t xml:space="preserve"> client n are on an ongoing </w:t>
        </w:r>
        <w:r>
          <w:t>ad hoc group call.</w:t>
        </w:r>
      </w:ins>
    </w:p>
    <w:p w14:paraId="475DD886" w14:textId="77777777" w:rsidR="00CA6A4F" w:rsidRDefault="00CA6A4F" w:rsidP="00CA6A4F">
      <w:pPr>
        <w:rPr>
          <w:ins w:id="743" w:author="Sasmung_SA6#46-BIS-e" w:date="2021-10-06T21:02:00Z"/>
        </w:rPr>
      </w:pPr>
      <w:ins w:id="744" w:author="Sasmung_SA6#46-BIS-e" w:date="2021-10-06T21:02:00Z">
        <w:r>
          <w:t>2.</w:t>
        </w:r>
        <w:r>
          <w:tab/>
          <w:t>The MCPTT client 1 is the initiator of the ad hoc group call.</w:t>
        </w:r>
      </w:ins>
    </w:p>
    <w:p w14:paraId="764872F4" w14:textId="77777777" w:rsidR="00CA6A4F" w:rsidRDefault="00CA6A4F" w:rsidP="00CA6A4F">
      <w:pPr>
        <w:rPr>
          <w:ins w:id="745" w:author="Sasmung_SA6#46-BIS-e" w:date="2021-10-06T21:02:00Z"/>
        </w:rPr>
      </w:pPr>
      <w:ins w:id="746" w:author="Sasmung_SA6#46-BIS-e" w:date="2021-10-06T21:02:00Z">
        <w:r>
          <w:t>3.</w:t>
        </w:r>
        <w:r>
          <w:tab/>
        </w:r>
        <w:r w:rsidRPr="00820C46">
          <w:t xml:space="preserve">The MCPTT user 1 </w:t>
        </w:r>
        <w:r>
          <w:t>requests</w:t>
        </w:r>
        <w:r w:rsidRPr="00820C46">
          <w:t xml:space="preserve"> to remove the user</w:t>
        </w:r>
        <w:r>
          <w:t>s</w:t>
        </w:r>
        <w:r w:rsidRPr="00820C46">
          <w:t xml:space="preserve"> of MCPTT client 3 and</w:t>
        </w:r>
        <w:r>
          <w:t xml:space="preserve"> MCPTT client 4 from the on-</w:t>
        </w:r>
        <w:r w:rsidRPr="00820C46">
          <w:t>going ad</w:t>
        </w:r>
        <w:r>
          <w:t> </w:t>
        </w:r>
        <w:r w:rsidRPr="00820C46">
          <w:t>hoc group call</w:t>
        </w:r>
        <w:r>
          <w:t>.</w:t>
        </w:r>
      </w:ins>
    </w:p>
    <w:p w14:paraId="546EF885" w14:textId="77777777" w:rsidR="00CA6A4F" w:rsidRPr="00AB5FED" w:rsidRDefault="00CA6A4F" w:rsidP="00CA6A4F">
      <w:pPr>
        <w:pStyle w:val="TF"/>
        <w:rPr>
          <w:ins w:id="747" w:author="Sasmung_SA6#46-BIS-e" w:date="2021-10-06T21:02:00Z"/>
        </w:rPr>
      </w:pPr>
      <w:ins w:id="748" w:author="Sasmung_SA6#46-BIS-e" w:date="2021-10-06T21:02:00Z">
        <w:r>
          <w:object w:dxaOrig="10764" w:dyaOrig="8676" w14:anchorId="67BDE90D">
            <v:shape id="_x0000_i1048" type="#_x0000_t75" style="width:481.8pt;height:388.2pt" o:ole="">
              <v:imagedata r:id="rId18" o:title=""/>
            </v:shape>
            <o:OLEObject Type="Embed" ProgID="Visio.Drawing.15" ShapeID="_x0000_i1048" DrawAspect="Content" ObjectID="_1695061714" r:id="rId19"/>
          </w:object>
        </w:r>
        <w:r w:rsidRPr="00AB5FED">
          <w:t>Figure 10.</w:t>
        </w:r>
        <w:r>
          <w:t>18</w:t>
        </w:r>
        <w:r w:rsidRPr="00AB5FED">
          <w:t>.2.3.</w:t>
        </w:r>
        <w:r>
          <w:t>3</w:t>
        </w:r>
        <w:r w:rsidRPr="00AB5FED">
          <w:t xml:space="preserve">-1: </w:t>
        </w:r>
        <w:r>
          <w:t>Modify</w:t>
        </w:r>
        <w:r w:rsidRPr="00AB5FED">
          <w:t xml:space="preserve"> </w:t>
        </w:r>
        <w:r>
          <w:t>ad hoc</w:t>
        </w:r>
        <w:r w:rsidRPr="00AB5FED">
          <w:t xml:space="preserve"> group call</w:t>
        </w:r>
        <w:r>
          <w:t xml:space="preserve"> participants</w:t>
        </w:r>
      </w:ins>
    </w:p>
    <w:p w14:paraId="4040E626" w14:textId="77777777" w:rsidR="00CA6A4F" w:rsidRDefault="00CA6A4F" w:rsidP="00CA6A4F">
      <w:pPr>
        <w:pStyle w:val="B1"/>
        <w:rPr>
          <w:ins w:id="749" w:author="Sasmung_SA6#46-BIS-e" w:date="2021-10-06T21:02:00Z"/>
        </w:rPr>
      </w:pPr>
      <w:ins w:id="750" w:author="Sasmung_SA6#46-BIS-e" w:date="2021-10-06T21:02:00Z">
        <w:r>
          <w:t>1. The MCPTT client 1 sends the modify ad hoc group call participants request to the MCPTT server to remove the participants at MCPTT client 3 and MCPTT client 4.</w:t>
        </w:r>
      </w:ins>
    </w:p>
    <w:p w14:paraId="14CA25DC" w14:textId="77777777" w:rsidR="00CA6A4F" w:rsidRDefault="00CA6A4F" w:rsidP="00CA6A4F">
      <w:pPr>
        <w:pStyle w:val="B1"/>
        <w:rPr>
          <w:ins w:id="751" w:author="Sasmung_SA6#46-BIS-e" w:date="2021-10-06T21:02:00Z"/>
        </w:rPr>
      </w:pPr>
      <w:ins w:id="752" w:author="Sasmung_SA6#46-BIS-e" w:date="2021-10-06T21:02:00Z">
        <w:r>
          <w:t>2. The MCPTT server verifies whether the MCPTT client 1 is authorized to remove the participants of the on-going ad hoc group call.</w:t>
        </w:r>
      </w:ins>
    </w:p>
    <w:p w14:paraId="2A1B2B89" w14:textId="77777777" w:rsidR="00CA6A4F" w:rsidRDefault="00CA6A4F" w:rsidP="00CA6A4F">
      <w:pPr>
        <w:pStyle w:val="B1"/>
        <w:rPr>
          <w:ins w:id="753" w:author="Sasmung_SA6#46-BIS-e" w:date="2021-10-06T21:02:00Z"/>
        </w:rPr>
      </w:pPr>
      <w:ins w:id="754" w:author="Sasmung_SA6#46-BIS-e" w:date="2021-10-06T21:02:00Z">
        <w:r>
          <w:t>3. The MCPTT server sends the ad hoc group call leave request to the MCPTT client 3 and MCPTT client 4 in order to remove them from the on-going ad hoc group call.</w:t>
        </w:r>
      </w:ins>
    </w:p>
    <w:p w14:paraId="6F61EC9A" w14:textId="77777777" w:rsidR="00CA6A4F" w:rsidRDefault="00CA6A4F" w:rsidP="00CA6A4F">
      <w:pPr>
        <w:pStyle w:val="B1"/>
        <w:rPr>
          <w:ins w:id="755" w:author="Sasmung_SA6#46-BIS-e" w:date="2021-10-06T21:02:00Z"/>
        </w:rPr>
      </w:pPr>
      <w:ins w:id="756" w:author="Sasmung_SA6#46-BIS-e" w:date="2021-10-06T21:02:00Z">
        <w:r>
          <w:lastRenderedPageBreak/>
          <w:t>4. The MCPTT clients notifies the users of the ad hoc group call leave request.</w:t>
        </w:r>
      </w:ins>
    </w:p>
    <w:p w14:paraId="1ABEB4E0" w14:textId="77777777" w:rsidR="00CA6A4F" w:rsidRDefault="00CA6A4F" w:rsidP="00CA6A4F">
      <w:pPr>
        <w:pStyle w:val="B1"/>
        <w:rPr>
          <w:ins w:id="757" w:author="Sasmung_SA6#46-BIS-e" w:date="2021-10-06T21:02:00Z"/>
        </w:rPr>
      </w:pPr>
      <w:ins w:id="758" w:author="Sasmung_SA6#46-BIS-e" w:date="2021-10-06T21:02:00Z">
        <w:r>
          <w:t>5. The MCPTT clients sends the ad hoc group call leave response to the MCPTT server.</w:t>
        </w:r>
      </w:ins>
    </w:p>
    <w:p w14:paraId="212DC2A1" w14:textId="77777777" w:rsidR="00CA6A4F" w:rsidRDefault="00CA6A4F" w:rsidP="00CA6A4F">
      <w:pPr>
        <w:pStyle w:val="B1"/>
        <w:rPr>
          <w:ins w:id="759" w:author="Sasmung_SA6#46-BIS-e" w:date="2021-10-06T21:02:00Z"/>
        </w:rPr>
      </w:pPr>
      <w:ins w:id="760" w:author="Sasmung_SA6#46-BIS-e" w:date="2021-10-06T21:02:00Z">
        <w:r>
          <w:t>6. The MCPTT server sends the modify ad hoc group call participants response to the MCPTT client 1.</w:t>
        </w:r>
      </w:ins>
    </w:p>
    <w:p w14:paraId="73905860" w14:textId="77777777" w:rsidR="00CA6A4F" w:rsidRDefault="00CA6A4F" w:rsidP="00CA6A4F">
      <w:pPr>
        <w:pStyle w:val="B1"/>
        <w:rPr>
          <w:ins w:id="761" w:author="Sasmung_SA6#46-BIS-e" w:date="2021-10-06T21:02:00Z"/>
        </w:rPr>
      </w:pPr>
      <w:ins w:id="762" w:author="Sasmung_SA6#46-BIS-e" w:date="2021-10-06T21:02:00Z">
        <w:r>
          <w:t>7. The MCPTT server may notify the participants of the ad hoc group call regarding the change in the participants list.</w:t>
        </w:r>
      </w:ins>
    </w:p>
    <w:p w14:paraId="039B5C6E" w14:textId="77777777" w:rsidR="00CA6A4F" w:rsidRDefault="00CA6A4F" w:rsidP="00CA6A4F">
      <w:pPr>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2766E786" w14:textId="77777777" w:rsidR="00697A30" w:rsidRDefault="00697A30" w:rsidP="00392951">
      <w:pPr>
        <w:pStyle w:val="B1"/>
      </w:pPr>
    </w:p>
    <w:p w14:paraId="19884316" w14:textId="77777777" w:rsidR="00697A30" w:rsidRDefault="00697A30" w:rsidP="00392951">
      <w:pPr>
        <w:pStyle w:val="B1"/>
      </w:pPr>
    </w:p>
    <w:p w14:paraId="763E3D18" w14:textId="77777777" w:rsidR="00697A30" w:rsidRDefault="00697A30" w:rsidP="00392951">
      <w:pPr>
        <w:pStyle w:val="B1"/>
      </w:pPr>
    </w:p>
    <w:sectPr w:rsidR="00697A30"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5C4496" w:rsidRDefault="005C449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5ADD9" w16cex:dateUtc="2021-09-22T17:27:00Z"/>
  <w16cex:commentExtensible w16cex:durableId="24F5B49C" w16cex:dateUtc="2021-09-22T17:56:00Z"/>
  <w16cex:commentExtensible w16cex:durableId="24F5B8AB" w16cex:dateUtc="2021-09-22T18:14:00Z"/>
  <w16cex:commentExtensible w16cex:durableId="24F5B5F7" w16cex:dateUtc="2021-09-22T18:02:00Z"/>
  <w16cex:commentExtensible w16cex:durableId="24F5B81E" w16cex:dateUtc="2021-09-22T1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Id w16cid:paraId="25A111D7" w16cid:durableId="24F57BF5"/>
  <w16cid:commentId w16cid:paraId="10293E6A" w16cid:durableId="24F5ADD9"/>
  <w16cid:commentId w16cid:paraId="5FA9A52C" w16cid:durableId="24F5B49C"/>
  <w16cid:commentId w16cid:paraId="5AC8B723" w16cid:durableId="24F5B8AB"/>
  <w16cid:commentId w16cid:paraId="7BFB1693" w16cid:durableId="24F5B5F7"/>
  <w16cid:commentId w16cid:paraId="40A94967" w16cid:durableId="24F5B8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8D2629" w14:textId="77777777" w:rsidR="00FD20DC" w:rsidRDefault="00FD20DC">
      <w:r>
        <w:separator/>
      </w:r>
    </w:p>
  </w:endnote>
  <w:endnote w:type="continuationSeparator" w:id="0">
    <w:p w14:paraId="006A1A08" w14:textId="77777777" w:rsidR="00FD20DC" w:rsidRDefault="00FD2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4A6017" w14:textId="77777777" w:rsidR="00FD20DC" w:rsidRDefault="00FD20DC">
      <w:r>
        <w:separator/>
      </w:r>
    </w:p>
  </w:footnote>
  <w:footnote w:type="continuationSeparator" w:id="0">
    <w:p w14:paraId="284DE32C" w14:textId="77777777" w:rsidR="00FD20DC" w:rsidRDefault="00FD2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C4496" w:rsidRDefault="005C449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83C1434"/>
    <w:multiLevelType w:val="hybridMultilevel"/>
    <w:tmpl w:val="906C0AFA"/>
    <w:lvl w:ilvl="0" w:tplc="EDC2D10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smung_SA6#46-BIS-e">
    <w15:presenceInfo w15:providerId="None" w15:userId="Sasmung_SA6#46-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1B3"/>
    <w:rsid w:val="00017096"/>
    <w:rsid w:val="00022E4A"/>
    <w:rsid w:val="00043F72"/>
    <w:rsid w:val="0004605D"/>
    <w:rsid w:val="00052604"/>
    <w:rsid w:val="00054A53"/>
    <w:rsid w:val="00060541"/>
    <w:rsid w:val="00062E79"/>
    <w:rsid w:val="00063949"/>
    <w:rsid w:val="00066DCC"/>
    <w:rsid w:val="0007551E"/>
    <w:rsid w:val="00086375"/>
    <w:rsid w:val="00086715"/>
    <w:rsid w:val="00097AF3"/>
    <w:rsid w:val="000A0047"/>
    <w:rsid w:val="000A2BE2"/>
    <w:rsid w:val="000A6394"/>
    <w:rsid w:val="000B7FED"/>
    <w:rsid w:val="000C038A"/>
    <w:rsid w:val="000C4FBC"/>
    <w:rsid w:val="000C6598"/>
    <w:rsid w:val="000C7018"/>
    <w:rsid w:val="000D44B3"/>
    <w:rsid w:val="000F0C52"/>
    <w:rsid w:val="000F1498"/>
    <w:rsid w:val="000F5E22"/>
    <w:rsid w:val="00105B0D"/>
    <w:rsid w:val="001076FD"/>
    <w:rsid w:val="00112FBE"/>
    <w:rsid w:val="001249A9"/>
    <w:rsid w:val="001272C1"/>
    <w:rsid w:val="00143FF7"/>
    <w:rsid w:val="00145D43"/>
    <w:rsid w:val="00165085"/>
    <w:rsid w:val="00166FEF"/>
    <w:rsid w:val="00170738"/>
    <w:rsid w:val="00172A38"/>
    <w:rsid w:val="001743CC"/>
    <w:rsid w:val="001825FA"/>
    <w:rsid w:val="001833EA"/>
    <w:rsid w:val="00192C46"/>
    <w:rsid w:val="00193E7D"/>
    <w:rsid w:val="00197068"/>
    <w:rsid w:val="001A08B3"/>
    <w:rsid w:val="001A0906"/>
    <w:rsid w:val="001A7B60"/>
    <w:rsid w:val="001B1881"/>
    <w:rsid w:val="001B52F0"/>
    <w:rsid w:val="001B7A65"/>
    <w:rsid w:val="001C12C2"/>
    <w:rsid w:val="001C714A"/>
    <w:rsid w:val="001D0702"/>
    <w:rsid w:val="001D39CF"/>
    <w:rsid w:val="001D5CD1"/>
    <w:rsid w:val="001D6A57"/>
    <w:rsid w:val="001E41F3"/>
    <w:rsid w:val="001E7E60"/>
    <w:rsid w:val="001F28DF"/>
    <w:rsid w:val="001F76CB"/>
    <w:rsid w:val="00206B79"/>
    <w:rsid w:val="0022604A"/>
    <w:rsid w:val="00226BF0"/>
    <w:rsid w:val="0025393F"/>
    <w:rsid w:val="00255EBB"/>
    <w:rsid w:val="00256D56"/>
    <w:rsid w:val="0026004D"/>
    <w:rsid w:val="00262819"/>
    <w:rsid w:val="002640DD"/>
    <w:rsid w:val="00270835"/>
    <w:rsid w:val="00275D12"/>
    <w:rsid w:val="00276FB1"/>
    <w:rsid w:val="00281AC0"/>
    <w:rsid w:val="00284FEB"/>
    <w:rsid w:val="002860C4"/>
    <w:rsid w:val="0028679A"/>
    <w:rsid w:val="00295CD3"/>
    <w:rsid w:val="002A66A2"/>
    <w:rsid w:val="002B5741"/>
    <w:rsid w:val="002B7C96"/>
    <w:rsid w:val="002C0521"/>
    <w:rsid w:val="002C35EC"/>
    <w:rsid w:val="002D2654"/>
    <w:rsid w:val="002D30DF"/>
    <w:rsid w:val="002E472E"/>
    <w:rsid w:val="002E5C72"/>
    <w:rsid w:val="002E77F3"/>
    <w:rsid w:val="002F0AC1"/>
    <w:rsid w:val="002F435A"/>
    <w:rsid w:val="002F520A"/>
    <w:rsid w:val="002F7252"/>
    <w:rsid w:val="003040A2"/>
    <w:rsid w:val="00304B2E"/>
    <w:rsid w:val="00305409"/>
    <w:rsid w:val="00323D91"/>
    <w:rsid w:val="0033742F"/>
    <w:rsid w:val="003476F6"/>
    <w:rsid w:val="0035179D"/>
    <w:rsid w:val="00356591"/>
    <w:rsid w:val="003609EF"/>
    <w:rsid w:val="0036231A"/>
    <w:rsid w:val="00374DD4"/>
    <w:rsid w:val="003815D8"/>
    <w:rsid w:val="00385FDF"/>
    <w:rsid w:val="00386807"/>
    <w:rsid w:val="00390380"/>
    <w:rsid w:val="00392306"/>
    <w:rsid w:val="00392951"/>
    <w:rsid w:val="0039423B"/>
    <w:rsid w:val="0039539A"/>
    <w:rsid w:val="003961DF"/>
    <w:rsid w:val="003A6F5C"/>
    <w:rsid w:val="003B0EA5"/>
    <w:rsid w:val="003B3593"/>
    <w:rsid w:val="003B4DC3"/>
    <w:rsid w:val="003B650F"/>
    <w:rsid w:val="003D76D3"/>
    <w:rsid w:val="003E00D2"/>
    <w:rsid w:val="003E1A36"/>
    <w:rsid w:val="003F099C"/>
    <w:rsid w:val="003F0EEA"/>
    <w:rsid w:val="003F2805"/>
    <w:rsid w:val="003F48E4"/>
    <w:rsid w:val="003F54F9"/>
    <w:rsid w:val="00410371"/>
    <w:rsid w:val="004171C6"/>
    <w:rsid w:val="004242F1"/>
    <w:rsid w:val="00424BBF"/>
    <w:rsid w:val="0044717B"/>
    <w:rsid w:val="00455DBD"/>
    <w:rsid w:val="00457046"/>
    <w:rsid w:val="004571A4"/>
    <w:rsid w:val="0046226D"/>
    <w:rsid w:val="00463C03"/>
    <w:rsid w:val="004640FD"/>
    <w:rsid w:val="00467420"/>
    <w:rsid w:val="004825B5"/>
    <w:rsid w:val="00486ABD"/>
    <w:rsid w:val="00487A1A"/>
    <w:rsid w:val="004A5B53"/>
    <w:rsid w:val="004A62B3"/>
    <w:rsid w:val="004B0B5D"/>
    <w:rsid w:val="004B28CA"/>
    <w:rsid w:val="004B75B7"/>
    <w:rsid w:val="004B7D41"/>
    <w:rsid w:val="004C46E8"/>
    <w:rsid w:val="004C6A35"/>
    <w:rsid w:val="004C7FA9"/>
    <w:rsid w:val="004D0957"/>
    <w:rsid w:val="004E6ED0"/>
    <w:rsid w:val="004F089B"/>
    <w:rsid w:val="005018BB"/>
    <w:rsid w:val="00506B03"/>
    <w:rsid w:val="00510AE5"/>
    <w:rsid w:val="0051580D"/>
    <w:rsid w:val="00526CF2"/>
    <w:rsid w:val="00527B45"/>
    <w:rsid w:val="005378D4"/>
    <w:rsid w:val="00544D35"/>
    <w:rsid w:val="00547111"/>
    <w:rsid w:val="00550A03"/>
    <w:rsid w:val="00553612"/>
    <w:rsid w:val="00583AE5"/>
    <w:rsid w:val="0059160E"/>
    <w:rsid w:val="00591B81"/>
    <w:rsid w:val="00592D74"/>
    <w:rsid w:val="005A58FC"/>
    <w:rsid w:val="005A663D"/>
    <w:rsid w:val="005B4260"/>
    <w:rsid w:val="005C204E"/>
    <w:rsid w:val="005C2506"/>
    <w:rsid w:val="005C4496"/>
    <w:rsid w:val="005E0ED4"/>
    <w:rsid w:val="005E2C44"/>
    <w:rsid w:val="00606AE7"/>
    <w:rsid w:val="00610566"/>
    <w:rsid w:val="00621188"/>
    <w:rsid w:val="00625069"/>
    <w:rsid w:val="006257ED"/>
    <w:rsid w:val="00640FE2"/>
    <w:rsid w:val="0064121D"/>
    <w:rsid w:val="00641244"/>
    <w:rsid w:val="00645870"/>
    <w:rsid w:val="00654F88"/>
    <w:rsid w:val="00656BB7"/>
    <w:rsid w:val="0066101A"/>
    <w:rsid w:val="00661D8C"/>
    <w:rsid w:val="00665C47"/>
    <w:rsid w:val="00695808"/>
    <w:rsid w:val="00697A30"/>
    <w:rsid w:val="006A0189"/>
    <w:rsid w:val="006A1231"/>
    <w:rsid w:val="006B1883"/>
    <w:rsid w:val="006B46FB"/>
    <w:rsid w:val="006C1C1C"/>
    <w:rsid w:val="006C498D"/>
    <w:rsid w:val="006C5874"/>
    <w:rsid w:val="006C7D31"/>
    <w:rsid w:val="006D3201"/>
    <w:rsid w:val="006D37B7"/>
    <w:rsid w:val="006E21FB"/>
    <w:rsid w:val="006E2A96"/>
    <w:rsid w:val="006E341B"/>
    <w:rsid w:val="00722676"/>
    <w:rsid w:val="0072466D"/>
    <w:rsid w:val="0074716B"/>
    <w:rsid w:val="007516CA"/>
    <w:rsid w:val="00761ADC"/>
    <w:rsid w:val="00770F0D"/>
    <w:rsid w:val="00776FB9"/>
    <w:rsid w:val="007773E7"/>
    <w:rsid w:val="00792342"/>
    <w:rsid w:val="007977A8"/>
    <w:rsid w:val="007B29BE"/>
    <w:rsid w:val="007B3B70"/>
    <w:rsid w:val="007B467E"/>
    <w:rsid w:val="007B512A"/>
    <w:rsid w:val="007B7089"/>
    <w:rsid w:val="007B7446"/>
    <w:rsid w:val="007C2097"/>
    <w:rsid w:val="007C4B6D"/>
    <w:rsid w:val="007D0D47"/>
    <w:rsid w:val="007D6A07"/>
    <w:rsid w:val="007E716C"/>
    <w:rsid w:val="007F3F47"/>
    <w:rsid w:val="007F52E9"/>
    <w:rsid w:val="007F7259"/>
    <w:rsid w:val="00801A24"/>
    <w:rsid w:val="008040A8"/>
    <w:rsid w:val="00811360"/>
    <w:rsid w:val="00820C46"/>
    <w:rsid w:val="008279FA"/>
    <w:rsid w:val="0084310D"/>
    <w:rsid w:val="00843611"/>
    <w:rsid w:val="00846999"/>
    <w:rsid w:val="008536E6"/>
    <w:rsid w:val="008626E7"/>
    <w:rsid w:val="00870EE7"/>
    <w:rsid w:val="00874B8A"/>
    <w:rsid w:val="00875D11"/>
    <w:rsid w:val="008863B9"/>
    <w:rsid w:val="00896C2B"/>
    <w:rsid w:val="008A45A6"/>
    <w:rsid w:val="008B4D7C"/>
    <w:rsid w:val="008C387B"/>
    <w:rsid w:val="008D5CBF"/>
    <w:rsid w:val="008F3789"/>
    <w:rsid w:val="008F686C"/>
    <w:rsid w:val="009012E6"/>
    <w:rsid w:val="009148DE"/>
    <w:rsid w:val="00925BD8"/>
    <w:rsid w:val="00935B67"/>
    <w:rsid w:val="00941E30"/>
    <w:rsid w:val="00947F71"/>
    <w:rsid w:val="009626F6"/>
    <w:rsid w:val="009777D9"/>
    <w:rsid w:val="009807D3"/>
    <w:rsid w:val="0098095C"/>
    <w:rsid w:val="00991B88"/>
    <w:rsid w:val="009A5753"/>
    <w:rsid w:val="009A579D"/>
    <w:rsid w:val="009B2934"/>
    <w:rsid w:val="009C29CE"/>
    <w:rsid w:val="009C396B"/>
    <w:rsid w:val="009D1281"/>
    <w:rsid w:val="009D43D8"/>
    <w:rsid w:val="009D7916"/>
    <w:rsid w:val="009E16A0"/>
    <w:rsid w:val="009E3297"/>
    <w:rsid w:val="009F2B5D"/>
    <w:rsid w:val="009F734F"/>
    <w:rsid w:val="00A03F67"/>
    <w:rsid w:val="00A05618"/>
    <w:rsid w:val="00A11705"/>
    <w:rsid w:val="00A133E5"/>
    <w:rsid w:val="00A14D5C"/>
    <w:rsid w:val="00A22F25"/>
    <w:rsid w:val="00A246B6"/>
    <w:rsid w:val="00A2687D"/>
    <w:rsid w:val="00A41ED8"/>
    <w:rsid w:val="00A45410"/>
    <w:rsid w:val="00A47E70"/>
    <w:rsid w:val="00A50CF0"/>
    <w:rsid w:val="00A54077"/>
    <w:rsid w:val="00A61065"/>
    <w:rsid w:val="00A61639"/>
    <w:rsid w:val="00A63E76"/>
    <w:rsid w:val="00A64CEF"/>
    <w:rsid w:val="00A7562E"/>
    <w:rsid w:val="00A7671C"/>
    <w:rsid w:val="00A81D1B"/>
    <w:rsid w:val="00A964D3"/>
    <w:rsid w:val="00A96B64"/>
    <w:rsid w:val="00A97644"/>
    <w:rsid w:val="00AA11D5"/>
    <w:rsid w:val="00AA2CBC"/>
    <w:rsid w:val="00AC5820"/>
    <w:rsid w:val="00AD1CD8"/>
    <w:rsid w:val="00AD46B8"/>
    <w:rsid w:val="00AD5B93"/>
    <w:rsid w:val="00AE1060"/>
    <w:rsid w:val="00AF2D09"/>
    <w:rsid w:val="00B13C9F"/>
    <w:rsid w:val="00B20001"/>
    <w:rsid w:val="00B258BB"/>
    <w:rsid w:val="00B316D3"/>
    <w:rsid w:val="00B36777"/>
    <w:rsid w:val="00B40464"/>
    <w:rsid w:val="00B424C3"/>
    <w:rsid w:val="00B43EB3"/>
    <w:rsid w:val="00B47716"/>
    <w:rsid w:val="00B61F15"/>
    <w:rsid w:val="00B65B50"/>
    <w:rsid w:val="00B664A8"/>
    <w:rsid w:val="00B67B97"/>
    <w:rsid w:val="00B76DBF"/>
    <w:rsid w:val="00B912FA"/>
    <w:rsid w:val="00B92197"/>
    <w:rsid w:val="00B92993"/>
    <w:rsid w:val="00B968C8"/>
    <w:rsid w:val="00BA095F"/>
    <w:rsid w:val="00BA3EC5"/>
    <w:rsid w:val="00BA51D9"/>
    <w:rsid w:val="00BB0938"/>
    <w:rsid w:val="00BB2BB2"/>
    <w:rsid w:val="00BB5025"/>
    <w:rsid w:val="00BB5DFC"/>
    <w:rsid w:val="00BB6870"/>
    <w:rsid w:val="00BC4D4A"/>
    <w:rsid w:val="00BD279D"/>
    <w:rsid w:val="00BD6BB8"/>
    <w:rsid w:val="00BE455B"/>
    <w:rsid w:val="00BE4E2E"/>
    <w:rsid w:val="00BF5126"/>
    <w:rsid w:val="00C0391B"/>
    <w:rsid w:val="00C11618"/>
    <w:rsid w:val="00C173AB"/>
    <w:rsid w:val="00C272D1"/>
    <w:rsid w:val="00C30C00"/>
    <w:rsid w:val="00C311B9"/>
    <w:rsid w:val="00C31E32"/>
    <w:rsid w:val="00C36F5D"/>
    <w:rsid w:val="00C544C8"/>
    <w:rsid w:val="00C66BA2"/>
    <w:rsid w:val="00C67459"/>
    <w:rsid w:val="00C72FF9"/>
    <w:rsid w:val="00C73BD7"/>
    <w:rsid w:val="00C75A0E"/>
    <w:rsid w:val="00C81403"/>
    <w:rsid w:val="00C82F8B"/>
    <w:rsid w:val="00C86151"/>
    <w:rsid w:val="00C95985"/>
    <w:rsid w:val="00CA6A4F"/>
    <w:rsid w:val="00CA7042"/>
    <w:rsid w:val="00CA70B1"/>
    <w:rsid w:val="00CA7521"/>
    <w:rsid w:val="00CC1344"/>
    <w:rsid w:val="00CC5026"/>
    <w:rsid w:val="00CC53E9"/>
    <w:rsid w:val="00CC68D0"/>
    <w:rsid w:val="00CD4104"/>
    <w:rsid w:val="00D03DC0"/>
    <w:rsid w:val="00D03F9A"/>
    <w:rsid w:val="00D05160"/>
    <w:rsid w:val="00D06D51"/>
    <w:rsid w:val="00D10085"/>
    <w:rsid w:val="00D15801"/>
    <w:rsid w:val="00D162AB"/>
    <w:rsid w:val="00D24991"/>
    <w:rsid w:val="00D266C0"/>
    <w:rsid w:val="00D336A8"/>
    <w:rsid w:val="00D50255"/>
    <w:rsid w:val="00D559A4"/>
    <w:rsid w:val="00D650E0"/>
    <w:rsid w:val="00D66520"/>
    <w:rsid w:val="00D67B8E"/>
    <w:rsid w:val="00D764C7"/>
    <w:rsid w:val="00D77C3C"/>
    <w:rsid w:val="00D96322"/>
    <w:rsid w:val="00DA4637"/>
    <w:rsid w:val="00DA4CBF"/>
    <w:rsid w:val="00DB6E6D"/>
    <w:rsid w:val="00DC3DDC"/>
    <w:rsid w:val="00DC4B66"/>
    <w:rsid w:val="00DE118E"/>
    <w:rsid w:val="00DE34CF"/>
    <w:rsid w:val="00DE3D24"/>
    <w:rsid w:val="00DE77B4"/>
    <w:rsid w:val="00E13F3D"/>
    <w:rsid w:val="00E14188"/>
    <w:rsid w:val="00E147C0"/>
    <w:rsid w:val="00E14E23"/>
    <w:rsid w:val="00E21275"/>
    <w:rsid w:val="00E25AED"/>
    <w:rsid w:val="00E34898"/>
    <w:rsid w:val="00E419EB"/>
    <w:rsid w:val="00E42624"/>
    <w:rsid w:val="00E4554D"/>
    <w:rsid w:val="00E5349B"/>
    <w:rsid w:val="00E60B6D"/>
    <w:rsid w:val="00E612DC"/>
    <w:rsid w:val="00E665A4"/>
    <w:rsid w:val="00E75400"/>
    <w:rsid w:val="00E7577A"/>
    <w:rsid w:val="00E7739A"/>
    <w:rsid w:val="00E93350"/>
    <w:rsid w:val="00E9374D"/>
    <w:rsid w:val="00EA1C49"/>
    <w:rsid w:val="00EA321A"/>
    <w:rsid w:val="00EA575D"/>
    <w:rsid w:val="00EB09B7"/>
    <w:rsid w:val="00EB4443"/>
    <w:rsid w:val="00EC0B9F"/>
    <w:rsid w:val="00ED615B"/>
    <w:rsid w:val="00EE7D7C"/>
    <w:rsid w:val="00EF3E9D"/>
    <w:rsid w:val="00F02116"/>
    <w:rsid w:val="00F111AC"/>
    <w:rsid w:val="00F20FAC"/>
    <w:rsid w:val="00F25D98"/>
    <w:rsid w:val="00F300FB"/>
    <w:rsid w:val="00F34DA5"/>
    <w:rsid w:val="00F35C96"/>
    <w:rsid w:val="00F37C11"/>
    <w:rsid w:val="00F40100"/>
    <w:rsid w:val="00F551A9"/>
    <w:rsid w:val="00F565E4"/>
    <w:rsid w:val="00F6620C"/>
    <w:rsid w:val="00F72038"/>
    <w:rsid w:val="00F72E93"/>
    <w:rsid w:val="00F730AD"/>
    <w:rsid w:val="00F8450E"/>
    <w:rsid w:val="00FA3351"/>
    <w:rsid w:val="00FA473F"/>
    <w:rsid w:val="00FB6386"/>
    <w:rsid w:val="00FC0D10"/>
    <w:rsid w:val="00FC0E24"/>
    <w:rsid w:val="00FD03B0"/>
    <w:rsid w:val="00FD20DC"/>
    <w:rsid w:val="00FD640F"/>
    <w:rsid w:val="00FE5ED4"/>
    <w:rsid w:val="00FF47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5378D4"/>
    <w:rPr>
      <w:rFonts w:ascii="Arial" w:hAnsi="Arial"/>
      <w:sz w:val="28"/>
      <w:lang w:val="en-GB" w:eastAsia="en-US"/>
    </w:rPr>
  </w:style>
  <w:style w:type="character" w:customStyle="1" w:styleId="THChar">
    <w:name w:val="TH Char"/>
    <w:link w:val="TH"/>
    <w:locked/>
    <w:rsid w:val="00063949"/>
    <w:rPr>
      <w:rFonts w:ascii="Arial" w:hAnsi="Arial"/>
      <w:b/>
      <w:lang w:val="en-GB" w:eastAsia="en-US"/>
    </w:rPr>
  </w:style>
  <w:style w:type="character" w:customStyle="1" w:styleId="TAHChar">
    <w:name w:val="TAH Char"/>
    <w:link w:val="TAH"/>
    <w:locked/>
    <w:rsid w:val="00063949"/>
    <w:rPr>
      <w:rFonts w:ascii="Arial" w:hAnsi="Arial"/>
      <w:b/>
      <w:sz w:val="18"/>
      <w:lang w:val="en-GB" w:eastAsia="en-US"/>
    </w:rPr>
  </w:style>
  <w:style w:type="character" w:customStyle="1" w:styleId="TALCar">
    <w:name w:val="TAL Car"/>
    <w:link w:val="TAL"/>
    <w:locked/>
    <w:rsid w:val="00063949"/>
    <w:rPr>
      <w:rFonts w:ascii="Arial" w:hAnsi="Arial"/>
      <w:sz w:val="18"/>
      <w:lang w:val="en-GB" w:eastAsia="en-US"/>
    </w:rPr>
  </w:style>
  <w:style w:type="character" w:customStyle="1" w:styleId="B1Char">
    <w:name w:val="B1 Char"/>
    <w:link w:val="B1"/>
    <w:locked/>
    <w:rsid w:val="00C86151"/>
    <w:rPr>
      <w:rFonts w:ascii="Times New Roman" w:hAnsi="Times New Roman"/>
      <w:lang w:val="en-GB" w:eastAsia="en-US"/>
    </w:rPr>
  </w:style>
  <w:style w:type="character" w:customStyle="1" w:styleId="NOChar">
    <w:name w:val="NO Char"/>
    <w:link w:val="NO"/>
    <w:locked/>
    <w:rsid w:val="00C86151"/>
    <w:rPr>
      <w:rFonts w:ascii="Times New Roman" w:hAnsi="Times New Roman"/>
      <w:lang w:val="en-GB" w:eastAsia="en-US"/>
    </w:rPr>
  </w:style>
  <w:style w:type="character" w:customStyle="1" w:styleId="TFChar">
    <w:name w:val="TF Char"/>
    <w:link w:val="TF"/>
    <w:locked/>
    <w:rsid w:val="00C544C8"/>
    <w:rPr>
      <w:rFonts w:ascii="Arial" w:hAnsi="Arial"/>
      <w:b/>
      <w:lang w:val="en-GB" w:eastAsia="en-US"/>
    </w:rPr>
  </w:style>
  <w:style w:type="paragraph" w:customStyle="1" w:styleId="1">
    <w:name w:val="제목1"/>
    <w:next w:val="Normal"/>
    <w:rsid w:val="004A62B3"/>
    <w:pPr>
      <w:widowControl w:val="0"/>
      <w:autoSpaceDE w:val="0"/>
      <w:autoSpaceDN w:val="0"/>
      <w:adjustRightInd w:val="0"/>
      <w:spacing w:line="440" w:lineRule="atLeast"/>
    </w:pPr>
    <w:rPr>
      <w:rFonts w:ascii="Batang" w:eastAsia="Batang" w:hAnsi="Batang" w:cs="Batang"/>
      <w:color w:val="000000"/>
      <w:sz w:val="32"/>
      <w:szCs w:val="32"/>
      <w:lang w:val="en-US" w:eastAsia="ko-KR"/>
    </w:rPr>
  </w:style>
  <w:style w:type="paragraph" w:styleId="ListParagraph">
    <w:name w:val="List Paragraph"/>
    <w:basedOn w:val="Normal"/>
    <w:uiPriority w:val="34"/>
    <w:qFormat/>
    <w:rsid w:val="00640FE2"/>
    <w:pPr>
      <w:ind w:left="720"/>
      <w:contextualSpacing/>
    </w:pPr>
  </w:style>
  <w:style w:type="character" w:customStyle="1" w:styleId="EditorsNoteChar">
    <w:name w:val="Editor's Note Char"/>
    <w:aliases w:val="EN Char"/>
    <w:link w:val="EditorsNote"/>
    <w:locked/>
    <w:rsid w:val="009C396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41014-3775-4A33-91AA-12438FF6F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14</Pages>
  <Words>3883</Words>
  <Characters>22137</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Sasmung_SA6#46-BIS-e</cp:lastModifiedBy>
  <cp:revision>103</cp:revision>
  <cp:lastPrinted>1900-01-01T05:00:00Z</cp:lastPrinted>
  <dcterms:created xsi:type="dcterms:W3CDTF">2021-10-06T10:12:00Z</dcterms:created>
  <dcterms:modified xsi:type="dcterms:W3CDTF">2021-10-06T16:02:00Z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C:\Users\arun.prasath\AppData\Local\Microsoft\Windows\INetCache\Content.Outlook\40DNY8DU\S6-21xxxx_Information flows and procedures for ad hoc group call - woj.docx</vt:lpwstr>
  </property>
</Properties>
</file>